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224BC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F53B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854990">
        <w:rPr>
          <w:b/>
          <w:i/>
          <w:noProof/>
          <w:sz w:val="28"/>
        </w:rPr>
        <w:t>7610</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D924BA2" w:rsidR="00D00DF5" w:rsidRPr="00410371" w:rsidRDefault="00DC28A9" w:rsidP="000C3C61">
            <w:pPr>
              <w:pStyle w:val="CRCoverPage"/>
              <w:spacing w:after="0"/>
              <w:jc w:val="right"/>
              <w:rPr>
                <w:b/>
                <w:noProof/>
                <w:sz w:val="28"/>
              </w:rPr>
            </w:pPr>
            <w:r>
              <w:rPr>
                <w:b/>
                <w:noProof/>
                <w:sz w:val="28"/>
              </w:rPr>
              <w:t>38.</w:t>
            </w:r>
            <w:r w:rsidR="00772478">
              <w:rPr>
                <w:b/>
                <w:noProof/>
                <w:sz w:val="28"/>
              </w:rPr>
              <w:t>521-</w:t>
            </w:r>
            <w:r w:rsidR="000C3C61">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058D550" w:rsidR="00D00DF5" w:rsidRPr="00410371" w:rsidRDefault="00083593" w:rsidP="005D7A25">
            <w:pPr>
              <w:pStyle w:val="CRCoverPage"/>
              <w:spacing w:after="0"/>
              <w:jc w:val="center"/>
              <w:rPr>
                <w:noProof/>
              </w:rPr>
            </w:pPr>
            <w:r>
              <w:rPr>
                <w:b/>
                <w:noProof/>
                <w:sz w:val="28"/>
              </w:rPr>
              <w:t>1230</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36F0A" w:rsidR="00D00DF5" w:rsidRPr="00772478" w:rsidRDefault="00772478" w:rsidP="000C3C61">
            <w:pPr>
              <w:pStyle w:val="CRCoverPage"/>
              <w:spacing w:after="0"/>
              <w:jc w:val="center"/>
              <w:rPr>
                <w:b/>
                <w:noProof/>
                <w:sz w:val="28"/>
              </w:rPr>
            </w:pPr>
            <w:r w:rsidRPr="00772478">
              <w:rPr>
                <w:rFonts w:hint="eastAsia"/>
                <w:b/>
                <w:noProof/>
                <w:sz w:val="28"/>
              </w:rPr>
              <w:t>17.</w:t>
            </w:r>
            <w:r w:rsidR="006F5B60">
              <w:rPr>
                <w:b/>
                <w:noProof/>
                <w:sz w:val="28"/>
              </w:rPr>
              <w:t>2</w:t>
            </w:r>
            <w:r w:rsidRPr="00772478">
              <w:rPr>
                <w:rFonts w:hint="eastAsia"/>
                <w:b/>
                <w:noProof/>
                <w:sz w:val="28"/>
              </w:rPr>
              <w:t>.</w:t>
            </w:r>
            <w:r w:rsidR="000C3C61">
              <w:rPr>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71AC8" w:rsidR="001E41F3" w:rsidRDefault="00083593" w:rsidP="00323C69">
            <w:pPr>
              <w:pStyle w:val="CRCoverPage"/>
              <w:spacing w:after="0"/>
              <w:ind w:left="100"/>
              <w:rPr>
                <w:noProof/>
              </w:rPr>
            </w:pPr>
            <w:r w:rsidRPr="00083593">
              <w:rPr>
                <w:noProof/>
              </w:rPr>
              <w:t>Correction to 5G V2X common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2DB7" w:rsidR="004A12BF" w:rsidRDefault="006A1458" w:rsidP="00DC28A9">
            <w:pPr>
              <w:pStyle w:val="CRCoverPage"/>
              <w:spacing w:after="0"/>
              <w:ind w:left="100"/>
              <w:rPr>
                <w:noProof/>
              </w:rPr>
            </w:pPr>
            <w:r w:rsidRPr="003F3053">
              <w:t>Bureau Veritas</w:t>
            </w:r>
            <w:r w:rsidR="00786F2E">
              <w:t xml:space="preserve">, </w:t>
            </w:r>
            <w:r w:rsidR="00786F2E" w:rsidRPr="009A429F">
              <w:rPr>
                <w:noProof/>
              </w:rPr>
              <w:fldChar w:fldCharType="begin"/>
            </w:r>
            <w:r w:rsidR="00786F2E" w:rsidRPr="009A429F">
              <w:rPr>
                <w:noProof/>
              </w:rPr>
              <w:instrText xml:space="preserve"> DOCPROPERTY  SourceIfWg  \* MERGEFORMAT </w:instrText>
            </w:r>
            <w:r w:rsidR="00786F2E" w:rsidRPr="009A429F">
              <w:rPr>
                <w:noProof/>
              </w:rPr>
              <w:fldChar w:fldCharType="separate"/>
            </w:r>
            <w:r w:rsidR="00786F2E" w:rsidRPr="009A429F">
              <w:rPr>
                <w:noProof/>
              </w:rPr>
              <w:t>Huawei, HiSilicon</w:t>
            </w:r>
            <w:r w:rsidR="00786F2E" w:rsidRPr="009A429F">
              <w:rPr>
                <w:noProof/>
              </w:rPr>
              <w:fldChar w:fldCharType="end"/>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620E0F" w:rsidR="004A12BF" w:rsidRDefault="002C6689" w:rsidP="004A12BF">
            <w:pPr>
              <w:pStyle w:val="CRCoverPage"/>
              <w:spacing w:after="0"/>
              <w:ind w:left="100"/>
              <w:rPr>
                <w:noProof/>
              </w:rPr>
            </w:pPr>
            <w:r w:rsidRPr="002C6689">
              <w:t>5G_V2X_NRSL_eV2XARC-UEConTest</w:t>
            </w:r>
            <w:bookmarkStart w:id="1" w:name="_GoBack"/>
            <w:bookmarkEnd w:id="1"/>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508DB" w:rsidR="004A12BF" w:rsidRDefault="004A12BF" w:rsidP="006F5B60">
            <w:pPr>
              <w:pStyle w:val="CRCoverPage"/>
              <w:spacing w:after="0"/>
              <w:ind w:left="100"/>
              <w:rPr>
                <w:noProof/>
              </w:rPr>
            </w:pPr>
            <w:r>
              <w:t>2021-</w:t>
            </w:r>
            <w:r w:rsidR="006F5B60">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BB67E" w:rsidR="004A12BF" w:rsidRDefault="004A12BF" w:rsidP="004A12BF">
            <w:pPr>
              <w:pStyle w:val="CRCoverPage"/>
              <w:spacing w:after="0"/>
              <w:ind w:left="100"/>
              <w:rPr>
                <w:noProof/>
              </w:rPr>
            </w:pPr>
            <w:r>
              <w:t>Rel-1</w:t>
            </w:r>
            <w:r w:rsidR="006F5B60">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E3E4A" w:rsidR="00DC169B" w:rsidRPr="003F3053" w:rsidRDefault="002928CE" w:rsidP="00DC28A9">
            <w:pPr>
              <w:pStyle w:val="CRCoverPage"/>
              <w:spacing w:after="0"/>
              <w:ind w:left="100"/>
              <w:rPr>
                <w:noProof/>
                <w:lang w:eastAsia="zh-TW"/>
              </w:rPr>
            </w:pPr>
            <w:r>
              <w:rPr>
                <w:rFonts w:hint="eastAsia"/>
                <w:noProof/>
                <w:lang w:eastAsia="zh-TW"/>
              </w:rPr>
              <w:t>Some information and reference are incorrect and not align with core specification.</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269DB" w14:textId="77777777" w:rsidR="006F5B60" w:rsidRDefault="002928CE" w:rsidP="00E83F7F">
            <w:pPr>
              <w:pStyle w:val="CRCoverPage"/>
              <w:numPr>
                <w:ilvl w:val="0"/>
                <w:numId w:val="27"/>
              </w:numPr>
              <w:spacing w:after="0"/>
              <w:rPr>
                <w:noProof/>
              </w:rPr>
            </w:pPr>
            <w:r>
              <w:rPr>
                <w:noProof/>
              </w:rPr>
              <w:t>Updated reference sub-clause;</w:t>
            </w:r>
          </w:p>
          <w:p w14:paraId="428F604B" w14:textId="6EB15111" w:rsidR="002928CE" w:rsidRDefault="0019165B" w:rsidP="00E83F7F">
            <w:pPr>
              <w:pStyle w:val="CRCoverPage"/>
              <w:numPr>
                <w:ilvl w:val="0"/>
                <w:numId w:val="27"/>
              </w:numPr>
              <w:spacing w:after="0"/>
              <w:rPr>
                <w:noProof/>
              </w:rPr>
            </w:pPr>
            <w:r>
              <w:rPr>
                <w:noProof/>
              </w:rPr>
              <w:t>Core spec alignment</w:t>
            </w:r>
            <w:r w:rsidR="002928CE">
              <w:rPr>
                <w:rFonts w:hint="eastAsia"/>
                <w:noProof/>
              </w:rPr>
              <w:t xml:space="preserve"> with TS38.101-1 g90;</w:t>
            </w:r>
          </w:p>
          <w:p w14:paraId="0F275B90" w14:textId="59D61532" w:rsidR="0019165B" w:rsidRDefault="00323C69" w:rsidP="0019165B">
            <w:pPr>
              <w:pStyle w:val="CRCoverPage"/>
              <w:numPr>
                <w:ilvl w:val="1"/>
                <w:numId w:val="26"/>
              </w:numPr>
              <w:spacing w:after="0"/>
              <w:rPr>
                <w:noProof/>
              </w:rPr>
            </w:pPr>
            <w:r>
              <w:rPr>
                <w:noProof/>
              </w:rPr>
              <w:t>Updated contents</w:t>
            </w:r>
            <w:r w:rsidR="0019165B">
              <w:rPr>
                <w:rFonts w:hint="eastAsia"/>
                <w:noProof/>
              </w:rPr>
              <w:t>;</w:t>
            </w:r>
          </w:p>
          <w:p w14:paraId="31C656EC" w14:textId="757362A1" w:rsidR="00DD51CB" w:rsidRPr="003F3053" w:rsidRDefault="00323C69" w:rsidP="00323C69">
            <w:pPr>
              <w:pStyle w:val="CRCoverPage"/>
              <w:numPr>
                <w:ilvl w:val="1"/>
                <w:numId w:val="26"/>
              </w:numPr>
              <w:spacing w:after="0"/>
              <w:rPr>
                <w:noProof/>
              </w:rPr>
            </w:pPr>
            <w:r>
              <w:rPr>
                <w:noProof/>
              </w:rPr>
              <w:t>Added new sub-clause 5.3E.0 General</w:t>
            </w:r>
            <w:r w:rsidR="00DD51CB">
              <w:rPr>
                <w:rFonts w:hint="eastAsia"/>
                <w:noProof/>
              </w:rPr>
              <w:t>;</w:t>
            </w:r>
          </w:p>
        </w:tc>
      </w:tr>
      <w:tr w:rsidR="00D00DF5" w14:paraId="1F886379" w14:textId="77777777" w:rsidTr="00547111">
        <w:tc>
          <w:tcPr>
            <w:tcW w:w="2694" w:type="dxa"/>
            <w:gridSpan w:val="2"/>
            <w:tcBorders>
              <w:left w:val="single" w:sz="4" w:space="0" w:color="auto"/>
            </w:tcBorders>
          </w:tcPr>
          <w:p w14:paraId="4D989623" w14:textId="73F06B2A"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8D33D" w:rsidR="00D00DF5" w:rsidRPr="003F3053" w:rsidRDefault="00323C69" w:rsidP="00323C69">
            <w:pPr>
              <w:pStyle w:val="CRCoverPage"/>
              <w:spacing w:after="0"/>
              <w:ind w:left="100"/>
              <w:rPr>
                <w:noProof/>
              </w:rPr>
            </w:pPr>
            <w:r>
              <w:rPr>
                <w:noProof/>
              </w:rPr>
              <w:t>Common sections</w:t>
            </w:r>
            <w:r w:rsidR="002928CE">
              <w:rPr>
                <w:rFonts w:hint="eastAsia"/>
                <w:noProof/>
              </w:rPr>
              <w:t xml:space="preserve"> will stay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A5C46" w:rsidR="00D00DF5" w:rsidRDefault="00323C69" w:rsidP="00D00DF5">
            <w:pPr>
              <w:pStyle w:val="CRCoverPage"/>
              <w:spacing w:after="0"/>
              <w:ind w:left="100"/>
              <w:rPr>
                <w:noProof/>
              </w:rPr>
            </w:pPr>
            <w:r>
              <w:rPr>
                <w:noProof/>
              </w:rPr>
              <w:t>5.2E.1, 5.3E.0(new), 5.3E.1, 5.3E.2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41D8F0D6" w14:textId="77777777" w:rsidR="00002188" w:rsidRPr="00185D97" w:rsidRDefault="00002188" w:rsidP="00002188">
      <w:pPr>
        <w:pStyle w:val="Heading2"/>
      </w:pPr>
      <w:bookmarkStart w:id="2" w:name="_Toc45890486"/>
      <w:bookmarkStart w:id="3" w:name="_Toc45891710"/>
      <w:bookmarkStart w:id="4" w:name="_Toc45892120"/>
      <w:bookmarkStart w:id="5" w:name="_Toc45892530"/>
      <w:bookmarkStart w:id="6" w:name="_Toc52213403"/>
      <w:bookmarkStart w:id="7" w:name="_Toc60742859"/>
      <w:bookmarkStart w:id="8" w:name="_Toc68206038"/>
      <w:bookmarkStart w:id="9" w:name="_Toc75971834"/>
      <w:bookmarkStart w:id="10" w:name="_Toc85051257"/>
      <w:r w:rsidRPr="00185D97">
        <w:t>5.2E</w:t>
      </w:r>
      <w:r w:rsidRPr="00185D97">
        <w:tab/>
        <w:t>Operating bands for V2X</w:t>
      </w:r>
      <w:bookmarkEnd w:id="2"/>
      <w:bookmarkEnd w:id="3"/>
      <w:bookmarkEnd w:id="4"/>
      <w:bookmarkEnd w:id="5"/>
      <w:bookmarkEnd w:id="6"/>
      <w:bookmarkEnd w:id="7"/>
      <w:bookmarkEnd w:id="8"/>
      <w:bookmarkEnd w:id="9"/>
      <w:bookmarkEnd w:id="10"/>
    </w:p>
    <w:p w14:paraId="3A9C173C" w14:textId="77777777" w:rsidR="00002188" w:rsidRPr="00185D97" w:rsidRDefault="00002188" w:rsidP="00002188">
      <w:pPr>
        <w:pStyle w:val="Heading3"/>
      </w:pPr>
      <w:bookmarkStart w:id="11" w:name="_Toc45890487"/>
      <w:bookmarkStart w:id="12" w:name="_Toc45891711"/>
      <w:bookmarkStart w:id="13" w:name="_Toc45892121"/>
      <w:bookmarkStart w:id="14" w:name="_Toc45892531"/>
      <w:bookmarkStart w:id="15" w:name="_Toc52213404"/>
      <w:bookmarkStart w:id="16" w:name="_Toc60742860"/>
      <w:bookmarkStart w:id="17" w:name="_Toc68206039"/>
      <w:bookmarkStart w:id="18" w:name="_Toc75971835"/>
      <w:bookmarkStart w:id="19" w:name="_Toc85051258"/>
      <w:r w:rsidRPr="00185D97">
        <w:t>5.2E.1</w:t>
      </w:r>
      <w:r w:rsidRPr="00185D97">
        <w:tab/>
        <w:t>Intra-band V2X bands</w:t>
      </w:r>
      <w:bookmarkEnd w:id="11"/>
      <w:bookmarkEnd w:id="12"/>
      <w:bookmarkEnd w:id="13"/>
      <w:bookmarkEnd w:id="14"/>
      <w:bookmarkEnd w:id="15"/>
      <w:bookmarkEnd w:id="16"/>
      <w:bookmarkEnd w:id="17"/>
      <w:bookmarkEnd w:id="18"/>
      <w:bookmarkEnd w:id="19"/>
    </w:p>
    <w:p w14:paraId="11343C4E" w14:textId="05ACBB04" w:rsidR="00002188" w:rsidRPr="00185D97" w:rsidRDefault="00002188" w:rsidP="00002188">
      <w:r w:rsidRPr="00185D97">
        <w:t xml:space="preserve">NR V2X operation is designed to operate </w:t>
      </w:r>
      <w:del w:id="20" w:author="Amy TAO" w:date="2021-10-27T18:53:00Z">
        <w:r w:rsidRPr="00185D97" w:rsidDel="00002188">
          <w:delText xml:space="preserve">concurrent </w:delText>
        </w:r>
      </w:del>
      <w:r w:rsidRPr="00185D97">
        <w:t xml:space="preserve">with E-UTRA </w:t>
      </w:r>
      <w:del w:id="21" w:author="Amy TAO" w:date="2021-10-27T18:53:00Z">
        <w:r w:rsidRPr="00185D97" w:rsidDel="00002188">
          <w:delText xml:space="preserve">uplink/downlink or </w:delText>
        </w:r>
      </w:del>
      <w:proofErr w:type="spellStart"/>
      <w:r w:rsidRPr="00185D97">
        <w:t>sidelink</w:t>
      </w:r>
      <w:proofErr w:type="spellEnd"/>
      <w:r w:rsidRPr="00185D97">
        <w:t xml:space="preserve"> </w:t>
      </w:r>
      <w:ins w:id="22" w:author="Amy TAO" w:date="2021-10-27T18:53:00Z">
        <w:r>
          <w:t xml:space="preserve">in TDM mode </w:t>
        </w:r>
      </w:ins>
      <w:r w:rsidRPr="00185D97">
        <w:t xml:space="preserve">on the operating bands combinations listed in Table 5.2E.1-1. </w:t>
      </w:r>
    </w:p>
    <w:p w14:paraId="1BFA3835" w14:textId="77777777" w:rsidR="00002188" w:rsidRPr="00185D97" w:rsidRDefault="00002188" w:rsidP="00002188">
      <w:pPr>
        <w:pStyle w:val="TH"/>
      </w:pPr>
      <w:r w:rsidRPr="00185D97">
        <w:t>Table 5.2E.1-1: Intra-band V2X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002188" w:rsidRPr="00185D97" w14:paraId="693040D6" w14:textId="77777777" w:rsidTr="005964D1">
        <w:trPr>
          <w:trHeight w:val="20"/>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94B01BF" w14:textId="405EB5F3" w:rsidR="00002188" w:rsidRPr="00185D97" w:rsidRDefault="00002188" w:rsidP="00002188">
            <w:pPr>
              <w:pStyle w:val="TAH"/>
            </w:pPr>
            <w:ins w:id="23" w:author="Amy TAO" w:date="2021-10-27T18:53:00Z">
              <w:r>
                <w:t>E-UTRA V2X</w:t>
              </w:r>
            </w:ins>
            <w:ins w:id="24" w:author="Amy TAO" w:date="2021-10-27T18:54:00Z">
              <w:r>
                <w:t>-NR V2X Band combination</w:t>
              </w:r>
            </w:ins>
            <w:del w:id="25" w:author="Amy TAO" w:date="2021-10-27T18:54:00Z">
              <w:r w:rsidRPr="00185D97" w:rsidDel="00002188">
                <w:delText>V2X con-current operating band</w:delText>
              </w:r>
            </w:del>
          </w:p>
        </w:tc>
        <w:tc>
          <w:tcPr>
            <w:tcW w:w="2578" w:type="dxa"/>
            <w:tcBorders>
              <w:top w:val="single" w:sz="4" w:space="0" w:color="auto"/>
              <w:left w:val="single" w:sz="4" w:space="0" w:color="auto"/>
              <w:bottom w:val="single" w:sz="4" w:space="0" w:color="auto"/>
              <w:right w:val="single" w:sz="4" w:space="0" w:color="auto"/>
            </w:tcBorders>
          </w:tcPr>
          <w:p w14:paraId="7D8EFAF0" w14:textId="77777777" w:rsidR="00002188" w:rsidRPr="00185D97" w:rsidRDefault="00002188" w:rsidP="005964D1">
            <w:pPr>
              <w:pStyle w:val="TAH"/>
              <w:rPr>
                <w:rFonts w:eastAsia="Malgun Gothic"/>
              </w:rPr>
            </w:pPr>
            <w:r w:rsidRPr="00185D97">
              <w:rPr>
                <w:rFonts w:eastAsia="Malgun Gothic"/>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13DC15F" w14:textId="77777777" w:rsidR="00002188" w:rsidRPr="00185D97" w:rsidRDefault="00002188" w:rsidP="005964D1">
            <w:pPr>
              <w:pStyle w:val="TAH"/>
            </w:pPr>
            <w:r w:rsidRPr="00185D97">
              <w:t>Interface</w:t>
            </w:r>
          </w:p>
        </w:tc>
      </w:tr>
      <w:tr w:rsidR="00002188" w:rsidRPr="00185D97" w14:paraId="1A00EF8A" w14:textId="77777777" w:rsidTr="005964D1">
        <w:trPr>
          <w:trHeight w:val="20"/>
          <w:jc w:val="center"/>
        </w:trPr>
        <w:tc>
          <w:tcPr>
            <w:tcW w:w="3456" w:type="dxa"/>
            <w:vMerge w:val="restart"/>
            <w:tcBorders>
              <w:top w:val="single" w:sz="4" w:space="0" w:color="auto"/>
              <w:left w:val="single" w:sz="4" w:space="0" w:color="auto"/>
              <w:right w:val="single" w:sz="4" w:space="0" w:color="auto"/>
            </w:tcBorders>
            <w:vAlign w:val="center"/>
          </w:tcPr>
          <w:p w14:paraId="7B343E29" w14:textId="77777777" w:rsidR="00002188" w:rsidRPr="00185D97" w:rsidRDefault="00002188" w:rsidP="005964D1">
            <w:pPr>
              <w:pStyle w:val="TAC"/>
            </w:pPr>
            <w:r w:rsidRPr="00185D97">
              <w:t>V2X_47_n47</w:t>
            </w:r>
            <w:r w:rsidRPr="00185D9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1E41A4BB" w14:textId="77777777" w:rsidR="00002188" w:rsidRPr="00185D97" w:rsidRDefault="00002188" w:rsidP="005964D1">
            <w:pPr>
              <w:pStyle w:val="TAC"/>
              <w:rPr>
                <w:rFonts w:eastAsia="Malgun Gothic"/>
              </w:rPr>
            </w:pPr>
            <w:r w:rsidRPr="00185D97">
              <w:rPr>
                <w:rFonts w:eastAsia="Malgun Gothic"/>
              </w:rPr>
              <w:t>47</w:t>
            </w:r>
          </w:p>
        </w:tc>
        <w:tc>
          <w:tcPr>
            <w:tcW w:w="2578" w:type="dxa"/>
            <w:tcBorders>
              <w:top w:val="single" w:sz="4" w:space="0" w:color="auto"/>
              <w:left w:val="single" w:sz="4" w:space="0" w:color="auto"/>
              <w:bottom w:val="single" w:sz="4" w:space="0" w:color="auto"/>
              <w:right w:val="single" w:sz="4" w:space="0" w:color="auto"/>
            </w:tcBorders>
            <w:vAlign w:val="center"/>
          </w:tcPr>
          <w:p w14:paraId="57595AE5" w14:textId="77777777" w:rsidR="00002188" w:rsidRPr="00185D97" w:rsidRDefault="00002188" w:rsidP="005964D1">
            <w:pPr>
              <w:pStyle w:val="TAC"/>
            </w:pPr>
            <w:r w:rsidRPr="00185D97">
              <w:t>PC5</w:t>
            </w:r>
          </w:p>
        </w:tc>
      </w:tr>
      <w:tr w:rsidR="00002188" w:rsidRPr="00185D97" w14:paraId="7E26C65E" w14:textId="77777777" w:rsidTr="005964D1">
        <w:trPr>
          <w:trHeight w:val="20"/>
          <w:jc w:val="center"/>
        </w:trPr>
        <w:tc>
          <w:tcPr>
            <w:tcW w:w="3456" w:type="dxa"/>
            <w:vMerge/>
            <w:tcBorders>
              <w:left w:val="single" w:sz="4" w:space="0" w:color="auto"/>
              <w:bottom w:val="single" w:sz="4" w:space="0" w:color="auto"/>
              <w:right w:val="single" w:sz="4" w:space="0" w:color="auto"/>
            </w:tcBorders>
            <w:vAlign w:val="center"/>
          </w:tcPr>
          <w:p w14:paraId="30F24DA3" w14:textId="77777777" w:rsidR="00002188" w:rsidRPr="00185D97" w:rsidRDefault="00002188" w:rsidP="005964D1">
            <w:pPr>
              <w:pStyle w:val="TAC"/>
            </w:pPr>
          </w:p>
        </w:tc>
        <w:tc>
          <w:tcPr>
            <w:tcW w:w="2578" w:type="dxa"/>
            <w:tcBorders>
              <w:top w:val="single" w:sz="4" w:space="0" w:color="auto"/>
              <w:left w:val="single" w:sz="4" w:space="0" w:color="auto"/>
              <w:bottom w:val="single" w:sz="4" w:space="0" w:color="auto"/>
              <w:right w:val="single" w:sz="4" w:space="0" w:color="auto"/>
            </w:tcBorders>
          </w:tcPr>
          <w:p w14:paraId="5A992B26" w14:textId="77777777" w:rsidR="00002188" w:rsidRPr="00185D97" w:rsidRDefault="00002188" w:rsidP="005964D1">
            <w:pPr>
              <w:pStyle w:val="TAC"/>
              <w:rPr>
                <w:rFonts w:eastAsia="Malgun Gothic"/>
              </w:rPr>
            </w:pPr>
            <w:r w:rsidRPr="00185D97">
              <w:rPr>
                <w:rFonts w:eastAsia="Malgun Gothic"/>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41192ED7" w14:textId="77777777" w:rsidR="00002188" w:rsidRPr="00185D97" w:rsidRDefault="00002188" w:rsidP="005964D1">
            <w:pPr>
              <w:pStyle w:val="TAC"/>
              <w:rPr>
                <w:rFonts w:eastAsia="Malgun Gothic"/>
              </w:rPr>
            </w:pPr>
            <w:r w:rsidRPr="00185D97">
              <w:rPr>
                <w:rFonts w:eastAsia="Malgun Gothic"/>
              </w:rPr>
              <w:t>PC5</w:t>
            </w:r>
          </w:p>
        </w:tc>
      </w:tr>
      <w:tr w:rsidR="00002188" w:rsidRPr="00185D97" w14:paraId="5FAC8440" w14:textId="77777777" w:rsidTr="005964D1">
        <w:trPr>
          <w:trHeight w:val="20"/>
          <w:jc w:val="center"/>
        </w:trPr>
        <w:tc>
          <w:tcPr>
            <w:tcW w:w="8612" w:type="dxa"/>
            <w:gridSpan w:val="3"/>
            <w:tcBorders>
              <w:top w:val="single" w:sz="4" w:space="0" w:color="auto"/>
              <w:left w:val="single" w:sz="4" w:space="0" w:color="auto"/>
              <w:bottom w:val="single" w:sz="4" w:space="0" w:color="auto"/>
              <w:right w:val="single" w:sz="4" w:space="0" w:color="auto"/>
            </w:tcBorders>
          </w:tcPr>
          <w:p w14:paraId="3095034E" w14:textId="77777777" w:rsidR="00002188" w:rsidRPr="00185D97" w:rsidRDefault="00002188" w:rsidP="005964D1">
            <w:pPr>
              <w:pStyle w:val="TAN"/>
            </w:pPr>
            <w:r w:rsidRPr="00185D97">
              <w:t>NOTE 1:</w:t>
            </w:r>
            <w:r w:rsidRPr="00185D97">
              <w:tab/>
              <w:t>Only single switched SL is supported.</w:t>
            </w:r>
          </w:p>
        </w:tc>
      </w:tr>
    </w:tbl>
    <w:p w14:paraId="785A7EF0" w14:textId="77777777" w:rsidR="00002188" w:rsidRPr="00185D97" w:rsidRDefault="00002188" w:rsidP="00002188"/>
    <w:p w14:paraId="42C4A869" w14:textId="77777777" w:rsidR="00002188" w:rsidRPr="00185D97" w:rsidRDefault="00002188" w:rsidP="00002188">
      <w:pPr>
        <w:pStyle w:val="Heading3"/>
      </w:pPr>
      <w:bookmarkStart w:id="26" w:name="_Toc45890488"/>
      <w:bookmarkStart w:id="27" w:name="_Toc45891712"/>
      <w:bookmarkStart w:id="28" w:name="_Toc45892122"/>
      <w:bookmarkStart w:id="29" w:name="_Toc45892532"/>
      <w:bookmarkStart w:id="30" w:name="_Toc52213405"/>
      <w:bookmarkStart w:id="31" w:name="_Toc60742861"/>
      <w:bookmarkStart w:id="32" w:name="_Toc68206040"/>
      <w:bookmarkStart w:id="33" w:name="_Toc75971836"/>
      <w:bookmarkStart w:id="34" w:name="_Toc85051259"/>
      <w:r w:rsidRPr="00185D97">
        <w:t>5.2E.2</w:t>
      </w:r>
      <w:r w:rsidRPr="00185D97">
        <w:tab/>
        <w:t>Inter-band V2X bands</w:t>
      </w:r>
      <w:bookmarkEnd w:id="26"/>
      <w:bookmarkEnd w:id="27"/>
      <w:bookmarkEnd w:id="28"/>
      <w:bookmarkEnd w:id="29"/>
      <w:bookmarkEnd w:id="30"/>
      <w:bookmarkEnd w:id="31"/>
      <w:bookmarkEnd w:id="32"/>
      <w:bookmarkEnd w:id="33"/>
      <w:bookmarkEnd w:id="34"/>
    </w:p>
    <w:p w14:paraId="0D7D9B4A" w14:textId="77777777" w:rsidR="00002188" w:rsidRPr="00185D97" w:rsidRDefault="00002188" w:rsidP="00002188">
      <w:r w:rsidRPr="00185D97">
        <w:t>NR V2X operation is designed to operate concurrent with E-UTRA uplink/downlink on the operating bands combinations listed in Table 5.2E.2-1.</w:t>
      </w:r>
    </w:p>
    <w:p w14:paraId="26BB22E0" w14:textId="77777777" w:rsidR="00002188" w:rsidRPr="00185D97" w:rsidRDefault="00002188" w:rsidP="00002188">
      <w:pPr>
        <w:pStyle w:val="TH"/>
      </w:pPr>
      <w:r w:rsidRPr="00185D97">
        <w:t>Table 5.2E.2-1: Inter-band con-current V2X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002188" w:rsidRPr="00185D97" w14:paraId="4992DEAB" w14:textId="77777777" w:rsidTr="005964D1">
        <w:trPr>
          <w:trHeight w:val="20"/>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435BFAB" w14:textId="77777777" w:rsidR="00002188" w:rsidRPr="00185D97" w:rsidRDefault="00002188" w:rsidP="005964D1">
            <w:pPr>
              <w:pStyle w:val="TAH"/>
            </w:pPr>
            <w:bookmarkStart w:id="35" w:name="OLE_LINK11"/>
            <w:r w:rsidRPr="00185D97">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4D06EA39" w14:textId="77777777" w:rsidR="00002188" w:rsidRPr="00185D97" w:rsidRDefault="00002188" w:rsidP="005964D1">
            <w:pPr>
              <w:pStyle w:val="TAH"/>
              <w:rPr>
                <w:rFonts w:eastAsia="Malgun Gothic"/>
              </w:rPr>
            </w:pPr>
            <w:r w:rsidRPr="00185D97">
              <w:rPr>
                <w:rFonts w:eastAsia="Malgun Gothic"/>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D546427" w14:textId="77777777" w:rsidR="00002188" w:rsidRPr="00185D97" w:rsidRDefault="00002188" w:rsidP="005964D1">
            <w:pPr>
              <w:pStyle w:val="TAH"/>
            </w:pPr>
            <w:r w:rsidRPr="00185D97">
              <w:t>Interface</w:t>
            </w:r>
          </w:p>
        </w:tc>
      </w:tr>
      <w:tr w:rsidR="00002188" w:rsidRPr="00185D97" w14:paraId="322D579C" w14:textId="77777777" w:rsidTr="005964D1">
        <w:trPr>
          <w:trHeight w:val="20"/>
          <w:jc w:val="center"/>
        </w:trPr>
        <w:tc>
          <w:tcPr>
            <w:tcW w:w="3456" w:type="dxa"/>
            <w:vMerge w:val="restart"/>
            <w:tcBorders>
              <w:top w:val="single" w:sz="4" w:space="0" w:color="auto"/>
              <w:left w:val="single" w:sz="4" w:space="0" w:color="auto"/>
              <w:right w:val="single" w:sz="4" w:space="0" w:color="auto"/>
            </w:tcBorders>
            <w:vAlign w:val="center"/>
          </w:tcPr>
          <w:p w14:paraId="2275304C" w14:textId="77777777" w:rsidR="00002188" w:rsidRPr="00185D97" w:rsidRDefault="00002188" w:rsidP="005964D1">
            <w:pPr>
              <w:pStyle w:val="TAH"/>
              <w:rPr>
                <w:rFonts w:eastAsia="Malgun Gothic"/>
                <w:b w:val="0"/>
              </w:rPr>
            </w:pPr>
            <w:r w:rsidRPr="00185D97">
              <w:rPr>
                <w:rFonts w:eastAsia="Malgun Gothic"/>
                <w:b w:val="0"/>
              </w:rPr>
              <w:t>V2X_20_n38</w:t>
            </w:r>
          </w:p>
        </w:tc>
        <w:tc>
          <w:tcPr>
            <w:tcW w:w="2578" w:type="dxa"/>
            <w:tcBorders>
              <w:top w:val="single" w:sz="4" w:space="0" w:color="auto"/>
              <w:left w:val="single" w:sz="4" w:space="0" w:color="auto"/>
              <w:bottom w:val="single" w:sz="4" w:space="0" w:color="auto"/>
              <w:right w:val="single" w:sz="4" w:space="0" w:color="auto"/>
            </w:tcBorders>
            <w:vAlign w:val="center"/>
          </w:tcPr>
          <w:p w14:paraId="04CA95DA" w14:textId="77777777" w:rsidR="00002188" w:rsidRPr="00185D97" w:rsidRDefault="00002188" w:rsidP="005964D1">
            <w:pPr>
              <w:pStyle w:val="TAH"/>
              <w:rPr>
                <w:rFonts w:eastAsia="Malgun Gothic"/>
                <w:b w:val="0"/>
              </w:rPr>
            </w:pPr>
            <w:r w:rsidRPr="00185D97">
              <w:rPr>
                <w:rFonts w:eastAsia="Malgun Gothic"/>
                <w:b w:val="0"/>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E36F2F" w14:textId="77777777" w:rsidR="00002188" w:rsidRPr="00185D97" w:rsidRDefault="00002188" w:rsidP="005964D1">
            <w:pPr>
              <w:pStyle w:val="TAH"/>
              <w:rPr>
                <w:rFonts w:eastAsia="Malgun Gothic"/>
                <w:b w:val="0"/>
              </w:rPr>
            </w:pPr>
            <w:proofErr w:type="spellStart"/>
            <w:r w:rsidRPr="00185D97">
              <w:rPr>
                <w:rFonts w:eastAsia="Malgun Gothic"/>
                <w:b w:val="0"/>
              </w:rPr>
              <w:t>Uu</w:t>
            </w:r>
            <w:proofErr w:type="spellEnd"/>
          </w:p>
        </w:tc>
      </w:tr>
      <w:tr w:rsidR="00002188" w:rsidRPr="00185D97" w14:paraId="255A983B" w14:textId="77777777" w:rsidTr="005964D1">
        <w:trPr>
          <w:trHeight w:val="20"/>
          <w:jc w:val="center"/>
        </w:trPr>
        <w:tc>
          <w:tcPr>
            <w:tcW w:w="3456" w:type="dxa"/>
            <w:vMerge/>
            <w:tcBorders>
              <w:left w:val="single" w:sz="4" w:space="0" w:color="auto"/>
              <w:bottom w:val="single" w:sz="4" w:space="0" w:color="auto"/>
              <w:right w:val="single" w:sz="4" w:space="0" w:color="auto"/>
            </w:tcBorders>
            <w:vAlign w:val="center"/>
          </w:tcPr>
          <w:p w14:paraId="1086C721" w14:textId="77777777" w:rsidR="00002188" w:rsidRPr="00185D97" w:rsidRDefault="00002188" w:rsidP="005964D1">
            <w:pPr>
              <w:pStyle w:val="TAH"/>
              <w:rPr>
                <w:rFonts w:eastAsia="Malgun Gothic"/>
                <w:b w:val="0"/>
              </w:rPr>
            </w:pPr>
          </w:p>
        </w:tc>
        <w:tc>
          <w:tcPr>
            <w:tcW w:w="2578" w:type="dxa"/>
            <w:tcBorders>
              <w:top w:val="single" w:sz="4" w:space="0" w:color="auto"/>
              <w:left w:val="single" w:sz="4" w:space="0" w:color="auto"/>
              <w:bottom w:val="single" w:sz="4" w:space="0" w:color="auto"/>
              <w:right w:val="single" w:sz="4" w:space="0" w:color="auto"/>
            </w:tcBorders>
            <w:vAlign w:val="center"/>
          </w:tcPr>
          <w:p w14:paraId="1D91ED18" w14:textId="77777777" w:rsidR="00002188" w:rsidRPr="00185D97" w:rsidRDefault="00002188" w:rsidP="005964D1">
            <w:pPr>
              <w:pStyle w:val="TAH"/>
              <w:rPr>
                <w:rFonts w:eastAsia="Malgun Gothic"/>
                <w:b w:val="0"/>
              </w:rPr>
            </w:pPr>
            <w:r w:rsidRPr="00185D97">
              <w:rPr>
                <w:rFonts w:eastAsia="Malgun Gothic"/>
                <w:b w:val="0"/>
              </w:rPr>
              <w:t>n38</w:t>
            </w:r>
          </w:p>
        </w:tc>
        <w:tc>
          <w:tcPr>
            <w:tcW w:w="2578" w:type="dxa"/>
            <w:tcBorders>
              <w:top w:val="single" w:sz="4" w:space="0" w:color="auto"/>
              <w:left w:val="single" w:sz="4" w:space="0" w:color="auto"/>
              <w:bottom w:val="single" w:sz="4" w:space="0" w:color="auto"/>
              <w:right w:val="single" w:sz="4" w:space="0" w:color="auto"/>
            </w:tcBorders>
            <w:vAlign w:val="center"/>
          </w:tcPr>
          <w:p w14:paraId="02417CBA" w14:textId="77777777" w:rsidR="00002188" w:rsidRPr="00185D97" w:rsidRDefault="00002188" w:rsidP="005964D1">
            <w:pPr>
              <w:pStyle w:val="TAH"/>
              <w:rPr>
                <w:rFonts w:eastAsia="Malgun Gothic"/>
                <w:b w:val="0"/>
              </w:rPr>
            </w:pPr>
            <w:r w:rsidRPr="00185D97">
              <w:rPr>
                <w:rFonts w:eastAsia="Malgun Gothic"/>
                <w:b w:val="0"/>
              </w:rPr>
              <w:t>PC5</w:t>
            </w:r>
          </w:p>
        </w:tc>
      </w:tr>
      <w:tr w:rsidR="00002188" w:rsidRPr="00185D97" w14:paraId="0012695B" w14:textId="77777777" w:rsidTr="005964D1">
        <w:trPr>
          <w:trHeight w:val="20"/>
          <w:jc w:val="center"/>
        </w:trPr>
        <w:tc>
          <w:tcPr>
            <w:tcW w:w="3456" w:type="dxa"/>
            <w:vMerge w:val="restart"/>
            <w:tcBorders>
              <w:top w:val="single" w:sz="4" w:space="0" w:color="auto"/>
              <w:left w:val="single" w:sz="4" w:space="0" w:color="auto"/>
              <w:right w:val="single" w:sz="4" w:space="0" w:color="auto"/>
            </w:tcBorders>
            <w:vAlign w:val="center"/>
          </w:tcPr>
          <w:p w14:paraId="1F8ECCCE" w14:textId="77777777" w:rsidR="00002188" w:rsidRPr="00185D97" w:rsidRDefault="00002188" w:rsidP="005964D1">
            <w:pPr>
              <w:pStyle w:val="TAC"/>
            </w:pPr>
            <w:r w:rsidRPr="00185D97">
              <w:t>V2X_n71_47</w:t>
            </w:r>
          </w:p>
        </w:tc>
        <w:tc>
          <w:tcPr>
            <w:tcW w:w="2578" w:type="dxa"/>
            <w:tcBorders>
              <w:top w:val="single" w:sz="4" w:space="0" w:color="auto"/>
              <w:left w:val="single" w:sz="4" w:space="0" w:color="auto"/>
              <w:bottom w:val="single" w:sz="4" w:space="0" w:color="auto"/>
              <w:right w:val="single" w:sz="4" w:space="0" w:color="auto"/>
            </w:tcBorders>
            <w:vAlign w:val="center"/>
          </w:tcPr>
          <w:p w14:paraId="4453BC40" w14:textId="77777777" w:rsidR="00002188" w:rsidRPr="00185D97" w:rsidRDefault="00002188" w:rsidP="005964D1">
            <w:pPr>
              <w:pStyle w:val="TAH"/>
              <w:rPr>
                <w:rFonts w:eastAsia="Malgun Gothic"/>
                <w:b w:val="0"/>
              </w:rPr>
            </w:pPr>
            <w:r w:rsidRPr="00185D97">
              <w:rPr>
                <w:rFonts w:eastAsia="Malgun Gothic"/>
                <w:b w:val="0"/>
              </w:rPr>
              <w:t>47</w:t>
            </w:r>
          </w:p>
        </w:tc>
        <w:tc>
          <w:tcPr>
            <w:tcW w:w="2578" w:type="dxa"/>
            <w:tcBorders>
              <w:top w:val="single" w:sz="4" w:space="0" w:color="auto"/>
              <w:left w:val="single" w:sz="4" w:space="0" w:color="auto"/>
              <w:bottom w:val="single" w:sz="4" w:space="0" w:color="auto"/>
              <w:right w:val="single" w:sz="4" w:space="0" w:color="auto"/>
            </w:tcBorders>
            <w:vAlign w:val="center"/>
          </w:tcPr>
          <w:p w14:paraId="5B69ACAE" w14:textId="77777777" w:rsidR="00002188" w:rsidRPr="00185D97" w:rsidRDefault="00002188" w:rsidP="005964D1">
            <w:pPr>
              <w:pStyle w:val="TAH"/>
              <w:rPr>
                <w:rFonts w:eastAsia="Malgun Gothic"/>
                <w:b w:val="0"/>
              </w:rPr>
            </w:pPr>
            <w:r w:rsidRPr="00185D97">
              <w:rPr>
                <w:rFonts w:eastAsia="Malgun Gothic"/>
                <w:b w:val="0"/>
              </w:rPr>
              <w:t>PC5</w:t>
            </w:r>
          </w:p>
        </w:tc>
      </w:tr>
      <w:tr w:rsidR="00002188" w:rsidRPr="00185D97" w14:paraId="144ED341" w14:textId="77777777" w:rsidTr="005964D1">
        <w:trPr>
          <w:trHeight w:val="20"/>
          <w:jc w:val="center"/>
        </w:trPr>
        <w:tc>
          <w:tcPr>
            <w:tcW w:w="3456" w:type="dxa"/>
            <w:vMerge/>
            <w:tcBorders>
              <w:left w:val="single" w:sz="4" w:space="0" w:color="auto"/>
              <w:right w:val="single" w:sz="4" w:space="0" w:color="auto"/>
            </w:tcBorders>
            <w:vAlign w:val="center"/>
          </w:tcPr>
          <w:p w14:paraId="5D6068E0" w14:textId="77777777" w:rsidR="00002188" w:rsidRPr="00185D97" w:rsidRDefault="00002188" w:rsidP="005964D1">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56A448A5" w14:textId="77777777" w:rsidR="00002188" w:rsidRPr="00185D97" w:rsidRDefault="00002188" w:rsidP="005964D1">
            <w:pPr>
              <w:pStyle w:val="TAH"/>
              <w:rPr>
                <w:rFonts w:eastAsia="Malgun Gothic"/>
                <w:b w:val="0"/>
              </w:rPr>
            </w:pPr>
            <w:r w:rsidRPr="00185D97">
              <w:rPr>
                <w:rFonts w:eastAsia="Malgun Gothic"/>
                <w:b w:val="0"/>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7783BF4D" w14:textId="77777777" w:rsidR="00002188" w:rsidRPr="00185D97" w:rsidRDefault="00002188" w:rsidP="005964D1">
            <w:pPr>
              <w:pStyle w:val="TAH"/>
              <w:rPr>
                <w:rFonts w:eastAsia="Malgun Gothic"/>
                <w:b w:val="0"/>
              </w:rPr>
            </w:pPr>
            <w:proofErr w:type="spellStart"/>
            <w:r w:rsidRPr="00185D97">
              <w:rPr>
                <w:rFonts w:eastAsia="Malgun Gothic"/>
                <w:b w:val="0"/>
              </w:rPr>
              <w:t>Uu</w:t>
            </w:r>
            <w:proofErr w:type="spellEnd"/>
          </w:p>
        </w:tc>
      </w:tr>
      <w:tr w:rsidR="00002188" w:rsidRPr="00185D97" w14:paraId="783A45F7" w14:textId="77777777" w:rsidTr="005964D1">
        <w:trPr>
          <w:trHeight w:val="20"/>
          <w:jc w:val="center"/>
        </w:trPr>
        <w:tc>
          <w:tcPr>
            <w:tcW w:w="3456" w:type="dxa"/>
            <w:vMerge w:val="restart"/>
            <w:tcBorders>
              <w:top w:val="single" w:sz="4" w:space="0" w:color="auto"/>
              <w:left w:val="single" w:sz="4" w:space="0" w:color="auto"/>
              <w:right w:val="single" w:sz="4" w:space="0" w:color="auto"/>
            </w:tcBorders>
            <w:vAlign w:val="center"/>
          </w:tcPr>
          <w:p w14:paraId="2F0B15D8" w14:textId="77777777" w:rsidR="00002188" w:rsidRPr="00185D97" w:rsidRDefault="00002188" w:rsidP="005964D1">
            <w:pPr>
              <w:pStyle w:val="TAC"/>
            </w:pPr>
            <w:r w:rsidRPr="00185D97">
              <w:t>V2X_n71_(n) 47</w:t>
            </w:r>
            <w:r w:rsidRPr="00185D9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51BFE8" w14:textId="77777777" w:rsidR="00002188" w:rsidRPr="00185D97" w:rsidRDefault="00002188" w:rsidP="005964D1">
            <w:pPr>
              <w:pStyle w:val="TAH"/>
              <w:rPr>
                <w:rFonts w:eastAsia="Malgun Gothic"/>
                <w:b w:val="0"/>
              </w:rPr>
            </w:pPr>
            <w:r w:rsidRPr="00185D97">
              <w:rPr>
                <w:rFonts w:eastAsia="Malgun Gothic"/>
                <w:b w:val="0"/>
              </w:rPr>
              <w:t>47</w:t>
            </w:r>
          </w:p>
        </w:tc>
        <w:tc>
          <w:tcPr>
            <w:tcW w:w="2578" w:type="dxa"/>
            <w:tcBorders>
              <w:top w:val="single" w:sz="4" w:space="0" w:color="auto"/>
              <w:left w:val="single" w:sz="4" w:space="0" w:color="auto"/>
              <w:bottom w:val="single" w:sz="4" w:space="0" w:color="auto"/>
              <w:right w:val="single" w:sz="4" w:space="0" w:color="auto"/>
            </w:tcBorders>
            <w:vAlign w:val="center"/>
          </w:tcPr>
          <w:p w14:paraId="763C0936" w14:textId="77777777" w:rsidR="00002188" w:rsidRPr="00185D97" w:rsidRDefault="00002188" w:rsidP="005964D1">
            <w:pPr>
              <w:pStyle w:val="TAH"/>
              <w:rPr>
                <w:rFonts w:eastAsia="Malgun Gothic"/>
                <w:b w:val="0"/>
              </w:rPr>
            </w:pPr>
            <w:r w:rsidRPr="00185D97">
              <w:rPr>
                <w:rFonts w:eastAsia="Malgun Gothic"/>
                <w:b w:val="0"/>
              </w:rPr>
              <w:t>PC5</w:t>
            </w:r>
          </w:p>
        </w:tc>
      </w:tr>
      <w:tr w:rsidR="00002188" w:rsidRPr="00185D97" w14:paraId="05D3E6C5" w14:textId="77777777" w:rsidTr="005964D1">
        <w:trPr>
          <w:trHeight w:val="20"/>
          <w:jc w:val="center"/>
        </w:trPr>
        <w:tc>
          <w:tcPr>
            <w:tcW w:w="3456" w:type="dxa"/>
            <w:vMerge/>
            <w:tcBorders>
              <w:left w:val="single" w:sz="4" w:space="0" w:color="auto"/>
              <w:right w:val="single" w:sz="4" w:space="0" w:color="auto"/>
            </w:tcBorders>
            <w:vAlign w:val="center"/>
          </w:tcPr>
          <w:p w14:paraId="6E9AFD8D" w14:textId="77777777" w:rsidR="00002188" w:rsidRPr="00185D97" w:rsidRDefault="00002188" w:rsidP="005964D1">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AFE0EEC" w14:textId="77777777" w:rsidR="00002188" w:rsidRPr="00185D97" w:rsidRDefault="00002188" w:rsidP="005964D1">
            <w:pPr>
              <w:pStyle w:val="TAH"/>
              <w:rPr>
                <w:rFonts w:eastAsia="Malgun Gothic"/>
                <w:b w:val="0"/>
              </w:rPr>
            </w:pPr>
            <w:r w:rsidRPr="00185D97">
              <w:rPr>
                <w:rFonts w:eastAsia="Malgun Gothic"/>
                <w:b w:val="0"/>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0F8F4197" w14:textId="77777777" w:rsidR="00002188" w:rsidRPr="00185D97" w:rsidRDefault="00002188" w:rsidP="005964D1">
            <w:pPr>
              <w:pStyle w:val="TAH"/>
              <w:rPr>
                <w:rFonts w:eastAsia="Malgun Gothic"/>
                <w:b w:val="0"/>
              </w:rPr>
            </w:pPr>
            <w:r w:rsidRPr="00185D97">
              <w:rPr>
                <w:rFonts w:eastAsia="Malgun Gothic"/>
                <w:b w:val="0"/>
              </w:rPr>
              <w:t>PC5</w:t>
            </w:r>
          </w:p>
        </w:tc>
      </w:tr>
      <w:tr w:rsidR="00002188" w:rsidRPr="00185D97" w14:paraId="4EFEE910" w14:textId="77777777" w:rsidTr="005964D1">
        <w:trPr>
          <w:trHeight w:val="20"/>
          <w:jc w:val="center"/>
        </w:trPr>
        <w:tc>
          <w:tcPr>
            <w:tcW w:w="3456" w:type="dxa"/>
            <w:vMerge/>
            <w:tcBorders>
              <w:left w:val="single" w:sz="4" w:space="0" w:color="auto"/>
              <w:bottom w:val="single" w:sz="4" w:space="0" w:color="auto"/>
              <w:right w:val="single" w:sz="4" w:space="0" w:color="auto"/>
            </w:tcBorders>
            <w:vAlign w:val="center"/>
          </w:tcPr>
          <w:p w14:paraId="2D48CDCA" w14:textId="77777777" w:rsidR="00002188" w:rsidRPr="00185D97" w:rsidRDefault="00002188" w:rsidP="005964D1">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5D0B7707" w14:textId="77777777" w:rsidR="00002188" w:rsidRPr="00185D97" w:rsidRDefault="00002188" w:rsidP="005964D1">
            <w:pPr>
              <w:pStyle w:val="TAH"/>
              <w:rPr>
                <w:rFonts w:eastAsia="Malgun Gothic"/>
                <w:b w:val="0"/>
              </w:rPr>
            </w:pPr>
            <w:r w:rsidRPr="00185D97">
              <w:rPr>
                <w:rFonts w:eastAsia="Malgun Gothic"/>
                <w:b w:val="0"/>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BE22DAC" w14:textId="77777777" w:rsidR="00002188" w:rsidRPr="00185D97" w:rsidRDefault="00002188" w:rsidP="005964D1">
            <w:pPr>
              <w:pStyle w:val="TAH"/>
              <w:rPr>
                <w:rFonts w:eastAsia="Malgun Gothic"/>
                <w:b w:val="0"/>
              </w:rPr>
            </w:pPr>
            <w:proofErr w:type="spellStart"/>
            <w:r w:rsidRPr="00185D97">
              <w:rPr>
                <w:rFonts w:eastAsia="Malgun Gothic"/>
                <w:b w:val="0"/>
              </w:rPr>
              <w:t>Uu</w:t>
            </w:r>
            <w:proofErr w:type="spellEnd"/>
          </w:p>
        </w:tc>
      </w:tr>
      <w:tr w:rsidR="00002188" w:rsidRPr="00185D97" w14:paraId="4455D3C5" w14:textId="77777777" w:rsidTr="005964D1">
        <w:trPr>
          <w:trHeight w:val="20"/>
          <w:jc w:val="center"/>
        </w:trPr>
        <w:tc>
          <w:tcPr>
            <w:tcW w:w="8612" w:type="dxa"/>
            <w:gridSpan w:val="3"/>
            <w:tcBorders>
              <w:top w:val="single" w:sz="4" w:space="0" w:color="auto"/>
              <w:left w:val="single" w:sz="4" w:space="0" w:color="auto"/>
              <w:bottom w:val="single" w:sz="4" w:space="0" w:color="auto"/>
              <w:right w:val="single" w:sz="4" w:space="0" w:color="auto"/>
            </w:tcBorders>
          </w:tcPr>
          <w:p w14:paraId="243FF2E4" w14:textId="77777777" w:rsidR="00002188" w:rsidRPr="00185D97" w:rsidRDefault="00002188" w:rsidP="005964D1">
            <w:pPr>
              <w:pStyle w:val="TAN"/>
            </w:pPr>
            <w:r w:rsidRPr="00185D97">
              <w:t>NOTE 1:</w:t>
            </w:r>
            <w:r w:rsidRPr="00185D97">
              <w:tab/>
              <w:t>Only single switched SL in ITS band is supported.</w:t>
            </w:r>
          </w:p>
        </w:tc>
      </w:tr>
      <w:bookmarkEnd w:id="35"/>
    </w:tbl>
    <w:p w14:paraId="2BA9F639" w14:textId="77777777" w:rsidR="00002188" w:rsidRPr="00185D97" w:rsidRDefault="00002188" w:rsidP="00002188"/>
    <w:p w14:paraId="739DAB31" w14:textId="77777777" w:rsidR="00002188" w:rsidRDefault="00002188" w:rsidP="00002188">
      <w:pPr>
        <w:rPr>
          <w:rFonts w:eastAsia="PMingLiU"/>
        </w:rPr>
      </w:pPr>
      <w:bookmarkStart w:id="36" w:name="_Toc44323941"/>
      <w:bookmarkStart w:id="37" w:name="_Toc52990134"/>
      <w:bookmarkStart w:id="38" w:name="_Toc60823333"/>
      <w:bookmarkStart w:id="39" w:name="_Toc60825255"/>
      <w:bookmarkStart w:id="40" w:name="_Toc69306156"/>
      <w:bookmarkStart w:id="41" w:name="_Toc69309872"/>
      <w:bookmarkStart w:id="42" w:name="OLE_LINK54"/>
      <w:r>
        <w:rPr>
          <w:highlight w:val="yellow"/>
        </w:rPr>
        <w:t>&lt;Unchanged Sections Skipped&gt;</w:t>
      </w:r>
    </w:p>
    <w:p w14:paraId="4BC3845D" w14:textId="77777777" w:rsidR="00002188" w:rsidRPr="00185D97" w:rsidRDefault="00002188" w:rsidP="00002188">
      <w:pPr>
        <w:pStyle w:val="Heading2"/>
      </w:pPr>
      <w:bookmarkStart w:id="43" w:name="_Toc21340736"/>
      <w:bookmarkStart w:id="44" w:name="_Toc29805183"/>
      <w:bookmarkStart w:id="45" w:name="_Toc45890499"/>
      <w:bookmarkStart w:id="46" w:name="_Toc45891723"/>
      <w:bookmarkStart w:id="47" w:name="_Toc45892133"/>
      <w:bookmarkStart w:id="48" w:name="_Toc45892543"/>
      <w:bookmarkStart w:id="49" w:name="_Toc52213414"/>
      <w:bookmarkStart w:id="50" w:name="_Toc60742870"/>
      <w:bookmarkStart w:id="51" w:name="_Toc68206050"/>
      <w:bookmarkStart w:id="52" w:name="_Toc75971846"/>
      <w:bookmarkStart w:id="53" w:name="_Toc85051269"/>
      <w:bookmarkEnd w:id="36"/>
      <w:bookmarkEnd w:id="37"/>
      <w:bookmarkEnd w:id="38"/>
      <w:bookmarkEnd w:id="39"/>
      <w:bookmarkEnd w:id="40"/>
      <w:bookmarkEnd w:id="41"/>
      <w:bookmarkEnd w:id="42"/>
      <w:r w:rsidRPr="00185D97">
        <w:t>5.3E</w:t>
      </w:r>
      <w:r w:rsidRPr="00185D97">
        <w:tab/>
        <w:t xml:space="preserve">UE Channel bandwidth for </w:t>
      </w:r>
      <w:bookmarkEnd w:id="43"/>
      <w:bookmarkEnd w:id="44"/>
      <w:r w:rsidRPr="00185D97">
        <w:t>V2X</w:t>
      </w:r>
      <w:bookmarkEnd w:id="45"/>
      <w:bookmarkEnd w:id="46"/>
      <w:bookmarkEnd w:id="47"/>
      <w:bookmarkEnd w:id="48"/>
      <w:bookmarkEnd w:id="49"/>
      <w:bookmarkEnd w:id="50"/>
      <w:bookmarkEnd w:id="51"/>
      <w:bookmarkEnd w:id="52"/>
      <w:bookmarkEnd w:id="53"/>
    </w:p>
    <w:p w14:paraId="177A7031" w14:textId="514EBEE3" w:rsidR="00323C69" w:rsidRDefault="00323C69" w:rsidP="00323C69">
      <w:pPr>
        <w:pStyle w:val="Heading3"/>
        <w:rPr>
          <w:ins w:id="54" w:author="Amy TAO" w:date="2021-10-27T19:56:00Z"/>
        </w:rPr>
      </w:pPr>
      <w:ins w:id="55" w:author="Amy TAO" w:date="2021-10-27T19:56:00Z">
        <w:r>
          <w:rPr>
            <w:rFonts w:hint="eastAsia"/>
          </w:rPr>
          <w:t>5.3E.0</w:t>
        </w:r>
        <w:r>
          <w:rPr>
            <w:rFonts w:hint="eastAsia"/>
          </w:rPr>
          <w:tab/>
          <w:t>Gener</w:t>
        </w:r>
        <w:r>
          <w:t>al</w:t>
        </w:r>
      </w:ins>
    </w:p>
    <w:p w14:paraId="26B9C891" w14:textId="77777777" w:rsidR="00002188" w:rsidRPr="00185D97" w:rsidRDefault="00002188" w:rsidP="00002188">
      <w:r w:rsidRPr="00185D97">
        <w:t xml:space="preserve">The requirements specified in clause 5.3B are applicable to NR V2X UE. </w:t>
      </w:r>
    </w:p>
    <w:p w14:paraId="405021EA" w14:textId="77777777" w:rsidR="00002188" w:rsidRPr="00185D97" w:rsidRDefault="00002188" w:rsidP="00002188">
      <w:pPr>
        <w:pStyle w:val="Heading3"/>
      </w:pPr>
      <w:bookmarkStart w:id="56" w:name="_Toc45890500"/>
      <w:bookmarkStart w:id="57" w:name="_Toc45891724"/>
      <w:bookmarkStart w:id="58" w:name="_Toc45892134"/>
      <w:bookmarkStart w:id="59" w:name="_Toc45892544"/>
      <w:bookmarkStart w:id="60" w:name="_Toc52213415"/>
      <w:bookmarkStart w:id="61" w:name="_Toc60742871"/>
      <w:bookmarkStart w:id="62" w:name="_Toc68206051"/>
      <w:bookmarkStart w:id="63" w:name="_Toc75971847"/>
      <w:bookmarkStart w:id="64" w:name="_Toc85051270"/>
      <w:r w:rsidRPr="00185D97">
        <w:t>5.3E.1</w:t>
      </w:r>
      <w:r w:rsidRPr="00185D97">
        <w:tab/>
        <w:t>Intra-band contiguous V2X in FR1</w:t>
      </w:r>
      <w:bookmarkEnd w:id="56"/>
      <w:bookmarkEnd w:id="57"/>
      <w:bookmarkEnd w:id="58"/>
      <w:bookmarkEnd w:id="59"/>
      <w:bookmarkEnd w:id="60"/>
      <w:bookmarkEnd w:id="61"/>
      <w:bookmarkEnd w:id="62"/>
      <w:bookmarkEnd w:id="63"/>
      <w:bookmarkEnd w:id="64"/>
    </w:p>
    <w:p w14:paraId="5D31F389" w14:textId="287B62D2" w:rsidR="00002188" w:rsidRPr="00185D97" w:rsidRDefault="00002188" w:rsidP="00002188">
      <w:r w:rsidRPr="00185D97">
        <w:t>For intra-band contiguous E-UTRA NR V2X UE, an EN-DC bandwidth class in Table 5.3</w:t>
      </w:r>
      <w:del w:id="65" w:author="Amy TAO" w:date="2021-10-27T19:58:00Z">
        <w:r w:rsidRPr="00185D97" w:rsidDel="00323C69">
          <w:delText>.</w:delText>
        </w:r>
      </w:del>
      <w:r w:rsidRPr="00185D97">
        <w:t>B</w:t>
      </w:r>
      <w:ins w:id="66" w:author="Amy TAO" w:date="2021-10-27T19:58:00Z">
        <w:r w:rsidR="00323C69">
          <w:t>.0</w:t>
        </w:r>
      </w:ins>
      <w:r w:rsidRPr="00185D97">
        <w:t>-1 are considered to specify the V2X transmission/reception configurations.</w:t>
      </w:r>
    </w:p>
    <w:p w14:paraId="6058AD54" w14:textId="77777777" w:rsidR="00002188" w:rsidRPr="00185D97" w:rsidRDefault="00002188" w:rsidP="00002188">
      <w:r w:rsidRPr="00185D97">
        <w:t>Bandwidth combination sets and V2X transmission/reception configurations for intra-band contiguous V2X UE are specified in Table 5.3E.1-1.</w:t>
      </w:r>
    </w:p>
    <w:p w14:paraId="44FE5232" w14:textId="77777777" w:rsidR="00002188" w:rsidRPr="00185D97" w:rsidRDefault="00002188" w:rsidP="00002188">
      <w:pPr>
        <w:pStyle w:val="TH"/>
      </w:pPr>
      <w:r w:rsidRPr="00185D97">
        <w:t xml:space="preserve">Table 5.3E.1-1: E-UTRA-NR V2X configurations and bandwidth combination sets 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002188" w:rsidRPr="00185D97" w14:paraId="5BC9D32A" w14:textId="77777777" w:rsidTr="005964D1">
        <w:trPr>
          <w:trHeight w:val="2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BA42A78" w14:textId="77777777" w:rsidR="00002188" w:rsidRPr="00185D97" w:rsidRDefault="00002188" w:rsidP="005964D1">
            <w:pPr>
              <w:spacing w:after="0"/>
              <w:jc w:val="center"/>
              <w:rPr>
                <w:rFonts w:ascii="Arial" w:hAnsi="Arial"/>
                <w:b/>
                <w:sz w:val="18"/>
              </w:rPr>
            </w:pPr>
            <w:r w:rsidRPr="00185D97">
              <w:rPr>
                <w:rFonts w:ascii="Arial" w:hAnsi="Arial"/>
                <w:b/>
                <w:sz w:val="18"/>
              </w:rPr>
              <w:t>V2X configuration</w:t>
            </w:r>
          </w:p>
        </w:tc>
        <w:tc>
          <w:tcPr>
            <w:tcW w:w="1395" w:type="dxa"/>
            <w:tcBorders>
              <w:top w:val="single" w:sz="4" w:space="0" w:color="auto"/>
              <w:left w:val="single" w:sz="4" w:space="0" w:color="auto"/>
              <w:bottom w:val="single" w:sz="4" w:space="0" w:color="auto"/>
              <w:right w:val="single" w:sz="4" w:space="0" w:color="auto"/>
            </w:tcBorders>
            <w:vAlign w:val="center"/>
          </w:tcPr>
          <w:p w14:paraId="13FE236D" w14:textId="77777777" w:rsidR="00002188" w:rsidRPr="00185D97" w:rsidRDefault="00002188" w:rsidP="005964D1">
            <w:pPr>
              <w:spacing w:after="0"/>
              <w:jc w:val="center"/>
              <w:rPr>
                <w:rFonts w:ascii="Arial" w:hAnsi="Arial"/>
                <w:b/>
                <w:sz w:val="18"/>
              </w:rPr>
            </w:pPr>
            <w:r w:rsidRPr="00185D97">
              <w:rPr>
                <w:rFonts w:ascii="Arial" w:hAnsi="Arial"/>
                <w:b/>
                <w:sz w:val="18"/>
              </w:rPr>
              <w:t>SL transmission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1BA62" w14:textId="77777777" w:rsidR="00002188" w:rsidRPr="00185D97" w:rsidRDefault="00002188" w:rsidP="005964D1">
            <w:pPr>
              <w:pStyle w:val="TAH"/>
              <w:keepNext w:val="0"/>
            </w:pPr>
            <w:r w:rsidRPr="00185D97">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7F467" w14:textId="77777777" w:rsidR="00002188" w:rsidRPr="00185D97" w:rsidRDefault="00002188" w:rsidP="005964D1">
            <w:pPr>
              <w:pStyle w:val="TAH"/>
              <w:keepNext w:val="0"/>
            </w:pPr>
            <w:r w:rsidRPr="00185D97">
              <w:t>Channel bandwidths for NR carrier (MHz)</w:t>
            </w:r>
          </w:p>
        </w:tc>
        <w:tc>
          <w:tcPr>
            <w:tcW w:w="0" w:type="auto"/>
            <w:tcBorders>
              <w:top w:val="single" w:sz="4" w:space="0" w:color="auto"/>
              <w:left w:val="single" w:sz="4" w:space="0" w:color="auto"/>
              <w:bottom w:val="single" w:sz="4" w:space="0" w:color="auto"/>
              <w:right w:val="single" w:sz="4" w:space="0" w:color="auto"/>
            </w:tcBorders>
            <w:vAlign w:val="center"/>
          </w:tcPr>
          <w:p w14:paraId="3EE7F31A" w14:textId="77777777" w:rsidR="00002188" w:rsidRPr="00185D97" w:rsidRDefault="00002188" w:rsidP="005964D1">
            <w:pPr>
              <w:spacing w:after="0"/>
              <w:jc w:val="center"/>
              <w:rPr>
                <w:rFonts w:ascii="Arial" w:hAnsi="Arial"/>
                <w:b/>
                <w:sz w:val="18"/>
              </w:rPr>
            </w:pPr>
            <w:r w:rsidRPr="00185D97">
              <w:rPr>
                <w:rFonts w:ascii="Arial" w:hAnsi="Arial"/>
                <w:b/>
                <w:sz w:val="18"/>
              </w:rPr>
              <w:t xml:space="preserve">Maximum aggregated </w:t>
            </w:r>
            <w:r w:rsidRPr="00185D97">
              <w:rPr>
                <w:rFonts w:ascii="Arial" w:hAnsi="Arial"/>
                <w:b/>
                <w:sz w:val="18"/>
              </w:rPr>
              <w:br/>
              <w:t>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6366048F" w14:textId="77777777" w:rsidR="00002188" w:rsidRPr="00185D97" w:rsidRDefault="00002188" w:rsidP="005964D1">
            <w:pPr>
              <w:spacing w:after="0"/>
              <w:jc w:val="center"/>
              <w:rPr>
                <w:rFonts w:ascii="Arial" w:hAnsi="Arial"/>
                <w:b/>
                <w:sz w:val="18"/>
              </w:rPr>
            </w:pPr>
            <w:r w:rsidRPr="00185D97">
              <w:rPr>
                <w:rFonts w:ascii="Arial" w:hAnsi="Arial"/>
                <w:b/>
                <w:sz w:val="18"/>
              </w:rPr>
              <w:t>Bandwidth combination set</w:t>
            </w:r>
          </w:p>
        </w:tc>
      </w:tr>
      <w:tr w:rsidR="00002188" w:rsidRPr="00185D97" w14:paraId="5EB29227" w14:textId="77777777" w:rsidTr="005964D1">
        <w:trPr>
          <w:trHeight w:val="290"/>
          <w:jc w:val="center"/>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6DDB4" w14:textId="77777777" w:rsidR="00002188" w:rsidRPr="00185D97" w:rsidRDefault="00002188" w:rsidP="005964D1">
            <w:pPr>
              <w:pStyle w:val="TAC"/>
              <w:keepNext w:val="0"/>
            </w:pPr>
            <w:r w:rsidRPr="00185D97">
              <w:t>V2X_(n)47AA</w:t>
            </w:r>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2E5D" w14:textId="77777777" w:rsidR="00002188" w:rsidRPr="00185D97" w:rsidRDefault="00002188" w:rsidP="005964D1">
            <w:pPr>
              <w:pStyle w:val="TAC"/>
              <w:keepNext w:val="0"/>
            </w:pPr>
            <w:r w:rsidRPr="00185D97">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5375D0" w14:textId="77777777" w:rsidR="00002188" w:rsidRPr="00185D97" w:rsidRDefault="00002188" w:rsidP="005964D1">
            <w:pPr>
              <w:pStyle w:val="TAC"/>
              <w:keepNext w:val="0"/>
            </w:pPr>
            <w:r w:rsidRPr="00185D97">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B5FBE" w14:textId="77777777" w:rsidR="00002188" w:rsidRPr="00185D97" w:rsidRDefault="00002188" w:rsidP="005964D1">
            <w:pPr>
              <w:pStyle w:val="TAC"/>
              <w:keepNext w:val="0"/>
            </w:pPr>
            <w:r w:rsidRPr="00185D97">
              <w:t>10,20,30,40</w:t>
            </w:r>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4B1D3" w14:textId="77777777" w:rsidR="00002188" w:rsidRPr="00185D97" w:rsidRDefault="00002188" w:rsidP="005964D1">
            <w:pPr>
              <w:pStyle w:val="TAC"/>
              <w:keepNext w:val="0"/>
            </w:pPr>
            <w:r w:rsidRPr="00185D97">
              <w:t>60</w:t>
            </w:r>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6BD8D" w14:textId="77777777" w:rsidR="00002188" w:rsidRPr="00185D97" w:rsidRDefault="00002188" w:rsidP="005964D1">
            <w:pPr>
              <w:pStyle w:val="TAC"/>
              <w:keepNext w:val="0"/>
            </w:pPr>
            <w:r w:rsidRPr="00185D97">
              <w:t>0</w:t>
            </w:r>
          </w:p>
        </w:tc>
      </w:tr>
      <w:tr w:rsidR="00002188" w:rsidRPr="00185D97" w14:paraId="43962219" w14:textId="77777777" w:rsidTr="005964D1">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CA66" w14:textId="77777777" w:rsidR="00002188" w:rsidRPr="00185D97" w:rsidRDefault="00002188" w:rsidP="005964D1">
            <w:pPr>
              <w:pStyle w:val="TAC"/>
              <w:keepNext w:val="0"/>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576A5191" w14:textId="77777777" w:rsidR="00002188" w:rsidRPr="00185D97" w:rsidRDefault="00002188" w:rsidP="005964D1">
            <w:pPr>
              <w:pStyle w:val="TAC"/>
              <w:keepNext w:val="0"/>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80F74" w14:textId="77777777" w:rsidR="00002188" w:rsidRPr="00185D97" w:rsidRDefault="00002188" w:rsidP="005964D1">
            <w:pPr>
              <w:pStyle w:val="TAC"/>
              <w:keepNext w:val="0"/>
              <w:rPr>
                <w:rFonts w:eastAsia="Malgun Gothic"/>
              </w:rPr>
            </w:pPr>
            <w:r w:rsidRPr="00185D97">
              <w:rPr>
                <w:rFonts w:eastAsia="Malgun Gothic"/>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059E92" w14:textId="77777777" w:rsidR="00002188" w:rsidRPr="00185D97" w:rsidRDefault="00002188" w:rsidP="005964D1">
            <w:pPr>
              <w:pStyle w:val="TAC"/>
              <w:keepNext w:val="0"/>
            </w:pPr>
            <w:r w:rsidRPr="00185D97">
              <w:t>10,20,30,40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212E" w14:textId="77777777" w:rsidR="00002188" w:rsidRPr="00185D97" w:rsidRDefault="00002188" w:rsidP="005964D1">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2A8E5" w14:textId="77777777" w:rsidR="00002188" w:rsidRPr="00185D97" w:rsidRDefault="00002188" w:rsidP="005964D1">
            <w:pPr>
              <w:pStyle w:val="TAC"/>
              <w:keepNext w:val="0"/>
            </w:pPr>
          </w:p>
        </w:tc>
      </w:tr>
    </w:tbl>
    <w:p w14:paraId="71A6E8CE" w14:textId="77777777" w:rsidR="00002188" w:rsidRPr="00185D97" w:rsidRDefault="00002188" w:rsidP="00002188"/>
    <w:p w14:paraId="2B3E0ADE" w14:textId="77777777" w:rsidR="00002188" w:rsidRPr="00185D97" w:rsidRDefault="00002188" w:rsidP="00002188">
      <w:pPr>
        <w:pStyle w:val="Heading3"/>
      </w:pPr>
      <w:bookmarkStart w:id="67" w:name="_Toc45890501"/>
      <w:bookmarkStart w:id="68" w:name="_Toc45891725"/>
      <w:bookmarkStart w:id="69" w:name="_Toc45892135"/>
      <w:bookmarkStart w:id="70" w:name="_Toc45892545"/>
      <w:bookmarkStart w:id="71" w:name="_Toc52213416"/>
      <w:bookmarkStart w:id="72" w:name="_Toc60742872"/>
      <w:bookmarkStart w:id="73" w:name="_Toc68206052"/>
      <w:bookmarkStart w:id="74" w:name="_Toc75971848"/>
      <w:bookmarkStart w:id="75" w:name="_Toc85051271"/>
      <w:r w:rsidRPr="00185D97">
        <w:t>5.3E.2</w:t>
      </w:r>
      <w:r w:rsidRPr="00185D97">
        <w:tab/>
        <w:t>Intra-band non-contiguous V2X in FR1</w:t>
      </w:r>
      <w:bookmarkEnd w:id="67"/>
      <w:bookmarkEnd w:id="68"/>
      <w:bookmarkEnd w:id="69"/>
      <w:bookmarkEnd w:id="70"/>
      <w:bookmarkEnd w:id="71"/>
      <w:bookmarkEnd w:id="72"/>
      <w:bookmarkEnd w:id="73"/>
      <w:bookmarkEnd w:id="74"/>
      <w:bookmarkEnd w:id="75"/>
    </w:p>
    <w:p w14:paraId="0633AD03" w14:textId="060CFC09" w:rsidR="00002188" w:rsidRPr="00185D97" w:rsidRDefault="00002188" w:rsidP="00002188">
      <w:r w:rsidRPr="00185D97">
        <w:t>For intra-band non-contiguous E-UTRA NR V2X UE, an EN-DC bandwidth class in Table 5.3</w:t>
      </w:r>
      <w:del w:id="76" w:author="Amy TAO" w:date="2021-10-27T19:59:00Z">
        <w:r w:rsidRPr="00185D97" w:rsidDel="00323C69">
          <w:delText>.</w:delText>
        </w:r>
      </w:del>
      <w:r w:rsidRPr="00185D97">
        <w:t>B</w:t>
      </w:r>
      <w:ins w:id="77" w:author="Amy TAO" w:date="2021-10-27T19:59:00Z">
        <w:r w:rsidR="00323C69">
          <w:t>.0</w:t>
        </w:r>
      </w:ins>
      <w:r w:rsidRPr="00185D97">
        <w:t xml:space="preserve">-1 are considered to specify the V2X transmission/reception configurations. </w:t>
      </w:r>
    </w:p>
    <w:p w14:paraId="0780EEB6" w14:textId="77777777" w:rsidR="00002188" w:rsidRPr="00185D97" w:rsidRDefault="00002188" w:rsidP="00002188">
      <w:r w:rsidRPr="00185D97">
        <w:t>Bandwidth combination sets and SL transmission/reception configurations for intra-band non-contiguous V2X are specified in Table 5.3E.2-1.</w:t>
      </w:r>
    </w:p>
    <w:p w14:paraId="78526C71" w14:textId="77777777" w:rsidR="00002188" w:rsidRPr="00185D97" w:rsidRDefault="00002188" w:rsidP="00002188">
      <w:pPr>
        <w:pStyle w:val="TH"/>
      </w:pPr>
      <w:r w:rsidRPr="00185D97">
        <w:t>Table 5.3E.2-1: E-UTRA-NR V2X configurations and bandwidth combination sets 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002188" w:rsidRPr="00185D97" w14:paraId="7C90DE1A" w14:textId="77777777" w:rsidTr="005964D1">
        <w:trPr>
          <w:trHeight w:val="2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D173153" w14:textId="77777777" w:rsidR="00002188" w:rsidRPr="00185D97" w:rsidRDefault="00002188" w:rsidP="005964D1">
            <w:pPr>
              <w:pStyle w:val="TAH"/>
            </w:pPr>
            <w:r w:rsidRPr="00185D97">
              <w:t>V2X configuration</w:t>
            </w:r>
          </w:p>
        </w:tc>
        <w:tc>
          <w:tcPr>
            <w:tcW w:w="1395" w:type="dxa"/>
            <w:tcBorders>
              <w:top w:val="single" w:sz="4" w:space="0" w:color="auto"/>
              <w:left w:val="single" w:sz="4" w:space="0" w:color="auto"/>
              <w:bottom w:val="single" w:sz="4" w:space="0" w:color="auto"/>
              <w:right w:val="single" w:sz="4" w:space="0" w:color="auto"/>
            </w:tcBorders>
            <w:vAlign w:val="center"/>
          </w:tcPr>
          <w:p w14:paraId="4DCC03CF" w14:textId="77777777" w:rsidR="00002188" w:rsidRPr="00185D97" w:rsidRDefault="00002188" w:rsidP="005964D1">
            <w:pPr>
              <w:pStyle w:val="TAH"/>
            </w:pPr>
            <w:r w:rsidRPr="00185D97">
              <w:t>SL transmission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BB010E" w14:textId="77777777" w:rsidR="00002188" w:rsidRPr="00185D97" w:rsidRDefault="00002188" w:rsidP="005964D1">
            <w:pPr>
              <w:pStyle w:val="TAH"/>
            </w:pPr>
            <w:r w:rsidRPr="00185D97">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243C4B" w14:textId="77777777" w:rsidR="00002188" w:rsidRPr="00185D97" w:rsidRDefault="00002188" w:rsidP="005964D1">
            <w:pPr>
              <w:pStyle w:val="TAH"/>
            </w:pPr>
            <w:r w:rsidRPr="00185D97">
              <w:t>Channel bandwidths for NR carrier (MHz)</w:t>
            </w:r>
          </w:p>
        </w:tc>
        <w:tc>
          <w:tcPr>
            <w:tcW w:w="0" w:type="auto"/>
            <w:tcBorders>
              <w:top w:val="single" w:sz="4" w:space="0" w:color="auto"/>
              <w:left w:val="single" w:sz="4" w:space="0" w:color="auto"/>
              <w:bottom w:val="single" w:sz="4" w:space="0" w:color="auto"/>
              <w:right w:val="single" w:sz="4" w:space="0" w:color="auto"/>
            </w:tcBorders>
            <w:vAlign w:val="center"/>
          </w:tcPr>
          <w:p w14:paraId="5C29EAA7" w14:textId="77777777" w:rsidR="00002188" w:rsidRPr="00185D97" w:rsidRDefault="00002188" w:rsidP="005964D1">
            <w:pPr>
              <w:pStyle w:val="TAH"/>
            </w:pPr>
            <w:r w:rsidRPr="00185D97">
              <w:t xml:space="preserve">Maximum aggregated </w:t>
            </w:r>
            <w:r w:rsidRPr="00185D97">
              <w:br/>
              <w:t>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4F1BE79A" w14:textId="77777777" w:rsidR="00002188" w:rsidRPr="00185D97" w:rsidRDefault="00002188" w:rsidP="005964D1">
            <w:pPr>
              <w:pStyle w:val="TAH"/>
            </w:pPr>
            <w:r w:rsidRPr="00185D97">
              <w:t>Bandwidth combination set</w:t>
            </w:r>
          </w:p>
        </w:tc>
      </w:tr>
      <w:tr w:rsidR="00002188" w:rsidRPr="00185D97" w14:paraId="623D9F3B" w14:textId="77777777" w:rsidTr="005964D1">
        <w:trPr>
          <w:trHeight w:val="290"/>
          <w:jc w:val="center"/>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57F82" w14:textId="77777777" w:rsidR="00002188" w:rsidRPr="00185D97" w:rsidRDefault="00002188" w:rsidP="005964D1">
            <w:pPr>
              <w:pStyle w:val="TAC"/>
              <w:keepNext w:val="0"/>
            </w:pPr>
            <w:r w:rsidRPr="00185D97">
              <w:t>V2X_47A_n47A</w:t>
            </w:r>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198600" w14:textId="77777777" w:rsidR="00002188" w:rsidRPr="00185D97" w:rsidRDefault="00002188" w:rsidP="005964D1">
            <w:pPr>
              <w:pStyle w:val="TAC"/>
              <w:keepNext w:val="0"/>
            </w:pPr>
            <w:r w:rsidRPr="00185D97">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369DCA" w14:textId="77777777" w:rsidR="00002188" w:rsidRPr="00185D97" w:rsidRDefault="00002188" w:rsidP="005964D1">
            <w:pPr>
              <w:pStyle w:val="TAC"/>
              <w:keepNext w:val="0"/>
            </w:pPr>
            <w:r w:rsidRPr="00185D97">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04EE3" w14:textId="77777777" w:rsidR="00002188" w:rsidRPr="00185D97" w:rsidRDefault="00002188" w:rsidP="005964D1">
            <w:pPr>
              <w:pStyle w:val="TAC"/>
              <w:keepNext w:val="0"/>
            </w:pPr>
            <w:r w:rsidRPr="00185D97">
              <w:t>10,20,30,40</w:t>
            </w:r>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F21BA" w14:textId="77777777" w:rsidR="00002188" w:rsidRPr="00185D97" w:rsidRDefault="00002188" w:rsidP="005964D1">
            <w:pPr>
              <w:pStyle w:val="TAC"/>
              <w:keepNext w:val="0"/>
            </w:pPr>
            <w:r w:rsidRPr="00185D97">
              <w:t>60</w:t>
            </w:r>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D8614" w14:textId="77777777" w:rsidR="00002188" w:rsidRPr="00185D97" w:rsidRDefault="00002188" w:rsidP="005964D1">
            <w:pPr>
              <w:pStyle w:val="TAC"/>
              <w:keepNext w:val="0"/>
            </w:pPr>
            <w:r w:rsidRPr="00185D97">
              <w:t>0</w:t>
            </w:r>
          </w:p>
        </w:tc>
      </w:tr>
      <w:tr w:rsidR="00002188" w:rsidRPr="00185D97" w14:paraId="2E462938" w14:textId="77777777" w:rsidTr="005964D1">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27EE9" w14:textId="77777777" w:rsidR="00002188" w:rsidRPr="00185D97" w:rsidRDefault="00002188" w:rsidP="005964D1">
            <w:pPr>
              <w:pStyle w:val="TAC"/>
              <w:keepNext w:val="0"/>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6D9BA0BC" w14:textId="77777777" w:rsidR="00002188" w:rsidRPr="00185D97" w:rsidRDefault="00002188" w:rsidP="005964D1">
            <w:pPr>
              <w:pStyle w:val="TAC"/>
              <w:keepNext w:val="0"/>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24250" w14:textId="77777777" w:rsidR="00002188" w:rsidRPr="00185D97" w:rsidRDefault="00002188" w:rsidP="005964D1">
            <w:pPr>
              <w:pStyle w:val="TAC"/>
              <w:keepNext w:val="0"/>
              <w:rPr>
                <w:rFonts w:eastAsia="Malgun Gothic"/>
              </w:rPr>
            </w:pPr>
            <w:r w:rsidRPr="00185D97">
              <w:rPr>
                <w:rFonts w:eastAsia="Malgun Gothic"/>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6ADD5" w14:textId="77777777" w:rsidR="00002188" w:rsidRPr="00185D97" w:rsidRDefault="00002188" w:rsidP="005964D1">
            <w:pPr>
              <w:pStyle w:val="TAC"/>
              <w:keepNext w:val="0"/>
            </w:pPr>
            <w:r w:rsidRPr="00185D97">
              <w:t>10,20,30,40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BC1D" w14:textId="77777777" w:rsidR="00002188" w:rsidRPr="00185D97" w:rsidRDefault="00002188" w:rsidP="005964D1">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88869" w14:textId="77777777" w:rsidR="00002188" w:rsidRPr="00185D97" w:rsidRDefault="00002188" w:rsidP="005964D1">
            <w:pPr>
              <w:pStyle w:val="TAC"/>
              <w:keepNext w:val="0"/>
            </w:pPr>
          </w:p>
        </w:tc>
      </w:tr>
    </w:tbl>
    <w:p w14:paraId="54A81399" w14:textId="77777777" w:rsidR="00002188" w:rsidRPr="00185D97" w:rsidRDefault="00002188" w:rsidP="00002188"/>
    <w:p w14:paraId="4F04AEA5" w14:textId="77777777" w:rsidR="00002188" w:rsidRPr="00185D97" w:rsidRDefault="00002188" w:rsidP="00002188">
      <w:pPr>
        <w:pStyle w:val="Heading3"/>
      </w:pPr>
      <w:bookmarkStart w:id="78" w:name="_Toc45890502"/>
      <w:bookmarkStart w:id="79" w:name="_Toc45891726"/>
      <w:bookmarkStart w:id="80" w:name="_Toc45892136"/>
      <w:bookmarkStart w:id="81" w:name="_Toc45892546"/>
      <w:bookmarkStart w:id="82" w:name="_Toc52213417"/>
      <w:bookmarkStart w:id="83" w:name="_Toc60742873"/>
      <w:bookmarkStart w:id="84" w:name="_Toc68206053"/>
      <w:bookmarkStart w:id="85" w:name="_Toc75971849"/>
      <w:bookmarkStart w:id="86" w:name="_Toc85051272"/>
      <w:r w:rsidRPr="00185D97">
        <w:t>5.3E.3</w:t>
      </w:r>
      <w:r w:rsidRPr="00185D97">
        <w:tab/>
        <w:t>Inter-band V2X in FR1</w:t>
      </w:r>
      <w:bookmarkEnd w:id="78"/>
      <w:bookmarkEnd w:id="79"/>
      <w:bookmarkEnd w:id="80"/>
      <w:bookmarkEnd w:id="81"/>
      <w:bookmarkEnd w:id="82"/>
      <w:bookmarkEnd w:id="83"/>
      <w:bookmarkEnd w:id="84"/>
      <w:bookmarkEnd w:id="85"/>
      <w:bookmarkEnd w:id="86"/>
    </w:p>
    <w:p w14:paraId="01ACD686" w14:textId="77777777" w:rsidR="00002188" w:rsidRPr="00185D97" w:rsidRDefault="00002188" w:rsidP="00002188">
      <w:r w:rsidRPr="00185D97">
        <w:t>For inter-band E-UTRA NR V2X UE, the each channel bandwidth for inter-band V2X operations in FR1 is specified in TS 36.101 [4] and TS 38.101-1 [2], respectively.</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77151" w14:textId="77777777" w:rsidR="00653989" w:rsidRDefault="00653989">
      <w:r>
        <w:separator/>
      </w:r>
    </w:p>
  </w:endnote>
  <w:endnote w:type="continuationSeparator" w:id="0">
    <w:p w14:paraId="3A95F31E" w14:textId="77777777" w:rsidR="00653989" w:rsidRDefault="0065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Arial Unicode MS"/>
    <w:charset w:val="86"/>
    <w:family w:val="auto"/>
    <w:pitch w:val="variable"/>
    <w:sig w:usb0="00000000"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B1257" w14:textId="77777777" w:rsidR="00653989" w:rsidRDefault="00653989">
      <w:r>
        <w:separator/>
      </w:r>
    </w:p>
  </w:footnote>
  <w:footnote w:type="continuationSeparator" w:id="0">
    <w:p w14:paraId="508E3FE2" w14:textId="77777777" w:rsidR="00653989" w:rsidRDefault="00653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51CB" w:rsidRDefault="00DD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DD51CB" w:rsidRDefault="00DD51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DD51CB" w:rsidRDefault="00DD51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DD51CB" w:rsidRDefault="00DD51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A2F71"/>
    <w:multiLevelType w:val="hybridMultilevel"/>
    <w:tmpl w:val="84343EE6"/>
    <w:lvl w:ilvl="0" w:tplc="0409000F">
      <w:start w:val="1"/>
      <w:numFmt w:val="decimal"/>
      <w:lvlText w:val="%1."/>
      <w:lvlJc w:val="left"/>
      <w:pPr>
        <w:ind w:left="580" w:hanging="480"/>
      </w:pPr>
      <w:rPr>
        <w:rFont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FC1B5D"/>
    <w:multiLevelType w:val="hybridMultilevel"/>
    <w:tmpl w:val="F5DA784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7B53188"/>
    <w:multiLevelType w:val="hybridMultilevel"/>
    <w:tmpl w:val="EAC4E754"/>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24"/>
  </w:num>
  <w:num w:numId="4">
    <w:abstractNumId w:val="4"/>
  </w:num>
  <w:num w:numId="5">
    <w:abstractNumId w:val="14"/>
  </w:num>
  <w:num w:numId="6">
    <w:abstractNumId w:val="10"/>
  </w:num>
  <w:num w:numId="7">
    <w:abstractNumId w:val="21"/>
  </w:num>
  <w:num w:numId="8">
    <w:abstractNumId w:val="25"/>
  </w:num>
  <w:num w:numId="9">
    <w:abstractNumId w:val="26"/>
  </w:num>
  <w:num w:numId="10">
    <w:abstractNumId w:val="8"/>
  </w:num>
  <w:num w:numId="11">
    <w:abstractNumId w:val="5"/>
  </w:num>
  <w:num w:numId="12">
    <w:abstractNumId w:val="11"/>
  </w:num>
  <w:num w:numId="13">
    <w:abstractNumId w:val="13"/>
  </w:num>
  <w:num w:numId="14">
    <w:abstractNumId w:val="9"/>
  </w:num>
  <w:num w:numId="15">
    <w:abstractNumId w:val="20"/>
  </w:num>
  <w:num w:numId="16">
    <w:abstractNumId w:val="0"/>
  </w:num>
  <w:num w:numId="17">
    <w:abstractNumId w:val="3"/>
  </w:num>
  <w:num w:numId="18">
    <w:abstractNumId w:val="2"/>
  </w:num>
  <w:num w:numId="19">
    <w:abstractNumId w:val="19"/>
  </w:num>
  <w:num w:numId="20">
    <w:abstractNumId w:val="15"/>
  </w:num>
  <w:num w:numId="21">
    <w:abstractNumId w:val="18"/>
  </w:num>
  <w:num w:numId="22">
    <w:abstractNumId w:val="22"/>
  </w:num>
  <w:num w:numId="23">
    <w:abstractNumId w:val="6"/>
  </w:num>
  <w:num w:numId="24">
    <w:abstractNumId w:val="17"/>
  </w:num>
  <w:num w:numId="25">
    <w:abstractNumId w:val="16"/>
  </w:num>
  <w:num w:numId="26">
    <w:abstractNumId w:val="23"/>
  </w:num>
  <w:num w:numId="27">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88"/>
    <w:rsid w:val="00012D46"/>
    <w:rsid w:val="000213F3"/>
    <w:rsid w:val="00022E4A"/>
    <w:rsid w:val="00040093"/>
    <w:rsid w:val="000417DF"/>
    <w:rsid w:val="000614A8"/>
    <w:rsid w:val="00073348"/>
    <w:rsid w:val="00083593"/>
    <w:rsid w:val="000A6394"/>
    <w:rsid w:val="000B7FED"/>
    <w:rsid w:val="000C038A"/>
    <w:rsid w:val="000C3C61"/>
    <w:rsid w:val="000C6598"/>
    <w:rsid w:val="000D44B3"/>
    <w:rsid w:val="000F264D"/>
    <w:rsid w:val="00102B83"/>
    <w:rsid w:val="0011197F"/>
    <w:rsid w:val="00114168"/>
    <w:rsid w:val="00145D43"/>
    <w:rsid w:val="00157A40"/>
    <w:rsid w:val="00177A92"/>
    <w:rsid w:val="0019165B"/>
    <w:rsid w:val="00192C46"/>
    <w:rsid w:val="001A08B3"/>
    <w:rsid w:val="001A6B94"/>
    <w:rsid w:val="001A7B60"/>
    <w:rsid w:val="001B52F0"/>
    <w:rsid w:val="001B7A4A"/>
    <w:rsid w:val="001B7A65"/>
    <w:rsid w:val="001E41F3"/>
    <w:rsid w:val="00232535"/>
    <w:rsid w:val="0025668A"/>
    <w:rsid w:val="0026004D"/>
    <w:rsid w:val="002640DD"/>
    <w:rsid w:val="00275D12"/>
    <w:rsid w:val="00284FEB"/>
    <w:rsid w:val="00285DB7"/>
    <w:rsid w:val="002860C4"/>
    <w:rsid w:val="002928CE"/>
    <w:rsid w:val="002B5741"/>
    <w:rsid w:val="002C6689"/>
    <w:rsid w:val="002C75F9"/>
    <w:rsid w:val="002E472E"/>
    <w:rsid w:val="002E5817"/>
    <w:rsid w:val="002F2A75"/>
    <w:rsid w:val="00303BD9"/>
    <w:rsid w:val="00305409"/>
    <w:rsid w:val="003150FE"/>
    <w:rsid w:val="00323C69"/>
    <w:rsid w:val="003609EF"/>
    <w:rsid w:val="00361A26"/>
    <w:rsid w:val="0036231A"/>
    <w:rsid w:val="00374DD4"/>
    <w:rsid w:val="00375361"/>
    <w:rsid w:val="00387962"/>
    <w:rsid w:val="003A2F60"/>
    <w:rsid w:val="003A66B1"/>
    <w:rsid w:val="003C069B"/>
    <w:rsid w:val="003C15F9"/>
    <w:rsid w:val="003D69AD"/>
    <w:rsid w:val="003D6A32"/>
    <w:rsid w:val="003E1A36"/>
    <w:rsid w:val="003F3053"/>
    <w:rsid w:val="003F7C3E"/>
    <w:rsid w:val="00410371"/>
    <w:rsid w:val="00422CBA"/>
    <w:rsid w:val="00423467"/>
    <w:rsid w:val="004238F1"/>
    <w:rsid w:val="004242F1"/>
    <w:rsid w:val="00427B02"/>
    <w:rsid w:val="004A12BF"/>
    <w:rsid w:val="004B0C67"/>
    <w:rsid w:val="004B6649"/>
    <w:rsid w:val="004B7192"/>
    <w:rsid w:val="004B75B7"/>
    <w:rsid w:val="004E1DE4"/>
    <w:rsid w:val="004F33E3"/>
    <w:rsid w:val="00501CEC"/>
    <w:rsid w:val="0051580D"/>
    <w:rsid w:val="00547111"/>
    <w:rsid w:val="00563C78"/>
    <w:rsid w:val="00566CC4"/>
    <w:rsid w:val="00592D74"/>
    <w:rsid w:val="005D7A25"/>
    <w:rsid w:val="005E210F"/>
    <w:rsid w:val="005E2C44"/>
    <w:rsid w:val="005F43F3"/>
    <w:rsid w:val="005F76DC"/>
    <w:rsid w:val="0060678D"/>
    <w:rsid w:val="00615C3F"/>
    <w:rsid w:val="006203F0"/>
    <w:rsid w:val="00621188"/>
    <w:rsid w:val="006257ED"/>
    <w:rsid w:val="006336EA"/>
    <w:rsid w:val="00653989"/>
    <w:rsid w:val="00655EB8"/>
    <w:rsid w:val="00664D1D"/>
    <w:rsid w:val="00665C47"/>
    <w:rsid w:val="00695808"/>
    <w:rsid w:val="006A1458"/>
    <w:rsid w:val="006B46FB"/>
    <w:rsid w:val="006C300E"/>
    <w:rsid w:val="006C583A"/>
    <w:rsid w:val="006D04D9"/>
    <w:rsid w:val="006E21FB"/>
    <w:rsid w:val="006F5B60"/>
    <w:rsid w:val="00747278"/>
    <w:rsid w:val="00756B10"/>
    <w:rsid w:val="0076266B"/>
    <w:rsid w:val="00772478"/>
    <w:rsid w:val="00786F2E"/>
    <w:rsid w:val="00792342"/>
    <w:rsid w:val="007977A8"/>
    <w:rsid w:val="007A3B38"/>
    <w:rsid w:val="007A4906"/>
    <w:rsid w:val="007B512A"/>
    <w:rsid w:val="007C2097"/>
    <w:rsid w:val="007D6A07"/>
    <w:rsid w:val="007F7259"/>
    <w:rsid w:val="008040A8"/>
    <w:rsid w:val="008279FA"/>
    <w:rsid w:val="00854990"/>
    <w:rsid w:val="0086041C"/>
    <w:rsid w:val="008626E7"/>
    <w:rsid w:val="00863E56"/>
    <w:rsid w:val="00870EE7"/>
    <w:rsid w:val="008809B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928A2"/>
    <w:rsid w:val="009A5753"/>
    <w:rsid w:val="009A579D"/>
    <w:rsid w:val="009A6B00"/>
    <w:rsid w:val="009A7F54"/>
    <w:rsid w:val="009C1CA7"/>
    <w:rsid w:val="009D131A"/>
    <w:rsid w:val="009E3297"/>
    <w:rsid w:val="009F734F"/>
    <w:rsid w:val="00A246B6"/>
    <w:rsid w:val="00A47E70"/>
    <w:rsid w:val="00A50CF0"/>
    <w:rsid w:val="00A70306"/>
    <w:rsid w:val="00A7671C"/>
    <w:rsid w:val="00AA2CBC"/>
    <w:rsid w:val="00AA6E75"/>
    <w:rsid w:val="00AC2870"/>
    <w:rsid w:val="00AC5820"/>
    <w:rsid w:val="00AD1CD8"/>
    <w:rsid w:val="00AE67BE"/>
    <w:rsid w:val="00AE68A1"/>
    <w:rsid w:val="00AF0571"/>
    <w:rsid w:val="00B07E3E"/>
    <w:rsid w:val="00B258BB"/>
    <w:rsid w:val="00B372A6"/>
    <w:rsid w:val="00B42092"/>
    <w:rsid w:val="00B5214C"/>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D51CB"/>
    <w:rsid w:val="00DE34CF"/>
    <w:rsid w:val="00DF4CF5"/>
    <w:rsid w:val="00E055C3"/>
    <w:rsid w:val="00E117AA"/>
    <w:rsid w:val="00E13F3D"/>
    <w:rsid w:val="00E34898"/>
    <w:rsid w:val="00E457FF"/>
    <w:rsid w:val="00E607F3"/>
    <w:rsid w:val="00E83F7F"/>
    <w:rsid w:val="00EB09B7"/>
    <w:rsid w:val="00EB4E39"/>
    <w:rsid w:val="00EE7D7C"/>
    <w:rsid w:val="00EF7424"/>
    <w:rsid w:val="00F25D98"/>
    <w:rsid w:val="00F300FB"/>
    <w:rsid w:val="00F31DF8"/>
    <w:rsid w:val="00F361F4"/>
    <w:rsid w:val="00F365DB"/>
    <w:rsid w:val="00F45131"/>
    <w:rsid w:val="00F50D3F"/>
    <w:rsid w:val="00F53BB8"/>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D00DF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qFormat/>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4,NMP Heading 1 Char8,H1 Char8,h1 Char8,app heading 1 Char8,l1 Char8,Memo Heading 1 Char8,h11 Char8,h12 Char8,h13 Char8,h14 Char8,h15 Char8,h16 Char8,h17 Char8,h111 Char8,h121 Char8,h131 Char8,h141 Char8,h151 Char6,h161 Char5"/>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qFormat/>
    <w:rsid w:val="00D00DF5"/>
    <w:pPr>
      <w:pBdr>
        <w:top w:val="none" w:sz="0" w:space="0" w:color="auto"/>
      </w:pBdr>
    </w:pPr>
    <w:rPr>
      <w:rFonts w:eastAsia="Times New Roman"/>
      <w:b/>
      <w:color w:val="0000FF"/>
    </w:rPr>
  </w:style>
  <w:style w:type="paragraph" w:customStyle="1" w:styleId="-31">
    <w:name w:val="深色列表 - 着色 31"/>
    <w:hidden/>
    <w:uiPriority w:val="99"/>
    <w:semiHidden/>
    <w:qFormat/>
    <w:rsid w:val="00B372A6"/>
    <w:rPr>
      <w:rFonts w:ascii="Times New Roman" w:eastAsia="MS Mincho" w:hAnsi="Times New Roman"/>
      <w:lang w:val="en-GB" w:eastAsia="en-US"/>
    </w:rPr>
  </w:style>
  <w:style w:type="character" w:customStyle="1" w:styleId="msoins00">
    <w:name w:val="msoins0"/>
    <w:rsid w:val="00B372A6"/>
  </w:style>
  <w:style w:type="character" w:customStyle="1" w:styleId="Heading6Char3">
    <w:name w:val="Heading 6 Char3"/>
    <w:aliases w:val="T1 Char10,Header 6 Char1"/>
    <w:rsid w:val="00B372A6"/>
    <w:rPr>
      <w:rFonts w:ascii="Arial" w:hAnsi="Arial"/>
      <w:lang w:val="en-GB"/>
    </w:rPr>
  </w:style>
  <w:style w:type="character" w:customStyle="1" w:styleId="TF0">
    <w:name w:val="TF字符"/>
    <w:aliases w:val="left字符"/>
    <w:rsid w:val="00B372A6"/>
    <w:rPr>
      <w:rFonts w:ascii="Arial" w:eastAsia="Times New Roman" w:hAnsi="Arial"/>
      <w:b/>
      <w:lang w:eastAsia="ko-KR"/>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rsid w:val="00B372A6"/>
    <w:rPr>
      <w:rFonts w:ascii="Arial" w:eastAsia="Times New Roman" w:hAnsi="Arial"/>
      <w:sz w:val="36"/>
      <w:lang w:eastAsia="ko-KR"/>
    </w:rPr>
  </w:style>
  <w:style w:type="paragraph" w:customStyle="1" w:styleId="Default">
    <w:name w:val="Default"/>
    <w:qFormat/>
    <w:rsid w:val="00B372A6"/>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B372A6"/>
    <w:pPr>
      <w:keepNext/>
      <w:keepLines/>
      <w:snapToGrid w:val="0"/>
      <w:spacing w:after="180"/>
      <w:ind w:left="0"/>
      <w:jc w:val="center"/>
    </w:pPr>
    <w:rPr>
      <w:kern w:val="2"/>
      <w:lang w:eastAsia="ko-KR"/>
    </w:rPr>
  </w:style>
  <w:style w:type="character" w:customStyle="1" w:styleId="1-11">
    <w:name w:val="网格表 1 浅色 - 着色 11"/>
    <w:uiPriority w:val="31"/>
    <w:qFormat/>
    <w:rsid w:val="00B372A6"/>
    <w:rPr>
      <w:smallCaps/>
      <w:color w:val="5A5A5A"/>
    </w:rPr>
  </w:style>
  <w:style w:type="paragraph" w:customStyle="1" w:styleId="B2">
    <w:name w:val="B2+"/>
    <w:basedOn w:val="B20"/>
    <w:qFormat/>
    <w:rsid w:val="00B372A6"/>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372A6"/>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qFormat/>
    <w:rsid w:val="00B372A6"/>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qFormat/>
    <w:rsid w:val="00B372A6"/>
    <w:pPr>
      <w:numPr>
        <w:numId w:val="6"/>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B372A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372A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customStyle="1" w:styleId="a1">
    <w:name w:val="样式 页眉"/>
    <w:basedOn w:val="Header"/>
    <w:link w:val="Char"/>
    <w:qFormat/>
    <w:rsid w:val="00B372A6"/>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372A6"/>
    <w:rPr>
      <w:rFonts w:ascii="Arial" w:eastAsia="Arial" w:hAnsi="Arial"/>
      <w:b/>
      <w:bCs/>
      <w:noProof/>
      <w:sz w:val="22"/>
      <w:lang w:val="en-GB" w:eastAsia="en-US"/>
    </w:rPr>
  </w:style>
  <w:style w:type="character" w:customStyle="1" w:styleId="B1Char1">
    <w:name w:val="B1 Char1"/>
    <w:qFormat/>
    <w:rsid w:val="00B372A6"/>
    <w:rPr>
      <w:lang w:val="en-GB"/>
    </w:rPr>
  </w:style>
  <w:style w:type="paragraph" w:styleId="IndexHeading">
    <w:name w:val="index heading"/>
    <w:basedOn w:val="Normal"/>
    <w:next w:val="Normal"/>
    <w:qFormat/>
    <w:rsid w:val="00B372A6"/>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372A6"/>
    <w:rPr>
      <w:rFonts w:eastAsia="SimSun"/>
      <w:lang w:val="en-GB" w:eastAsia="ja-JP"/>
    </w:rPr>
  </w:style>
  <w:style w:type="paragraph" w:styleId="BodyText2">
    <w:name w:val="Body Text 2"/>
    <w:basedOn w:val="Normal"/>
    <w:link w:val="BodyText2Char"/>
    <w:qFormat/>
    <w:rsid w:val="00B372A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B372A6"/>
    <w:rPr>
      <w:rFonts w:ascii="Times New Roman" w:eastAsia="Times New Roman" w:hAnsi="Times New Roman"/>
      <w:i/>
      <w:lang w:val="en-GB" w:eastAsia="x-none"/>
    </w:rPr>
  </w:style>
  <w:style w:type="paragraph" w:styleId="BodyText3">
    <w:name w:val="Body Text 3"/>
    <w:basedOn w:val="Normal"/>
    <w:link w:val="BodyText3Char"/>
    <w:qFormat/>
    <w:rsid w:val="00B372A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372A6"/>
    <w:rPr>
      <w:rFonts w:ascii="Times New Roman" w:eastAsia="Osaka" w:hAnsi="Times New Roman"/>
      <w:color w:val="000000"/>
      <w:lang w:val="en-GB" w:eastAsia="x-none"/>
    </w:rPr>
  </w:style>
  <w:style w:type="table" w:customStyle="1" w:styleId="TableGrid1">
    <w:name w:val="Table Grid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372A6"/>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72A6"/>
    <w:rPr>
      <w:lang w:val="en-GB" w:eastAsia="ja-JP" w:bidi="ar-SA"/>
    </w:rPr>
  </w:style>
  <w:style w:type="paragraph" w:customStyle="1" w:styleId="1Char">
    <w:name w:val="(文字) (文字)1 Char (文字) (文字)"/>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372A6"/>
    <w:rPr>
      <w:rFonts w:eastAsia="MS Mincho"/>
      <w:lang w:val="en-GB" w:eastAsia="en-US" w:bidi="ar-SA"/>
    </w:rPr>
  </w:style>
  <w:style w:type="paragraph" w:customStyle="1" w:styleId="1CharChar">
    <w:name w:val="(文字) (文字)1 Char (文字) (文字)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72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372A6"/>
    <w:rPr>
      <w:lang w:val="en-GB" w:eastAsia="ja-JP" w:bidi="ar-SA"/>
    </w:rPr>
  </w:style>
  <w:style w:type="paragraph" w:customStyle="1" w:styleId="-310">
    <w:name w:val="彩色底纹 - 着色 31"/>
    <w:basedOn w:val="Normal"/>
    <w:uiPriority w:val="34"/>
    <w:qFormat/>
    <w:rsid w:val="00B372A6"/>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rsid w:val="00B372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72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72A6"/>
    <w:rPr>
      <w:rFonts w:ascii="Arial" w:hAnsi="Arial"/>
      <w:sz w:val="32"/>
      <w:lang w:val="en-GB" w:eastAsia="ja-JP" w:bidi="ar-SA"/>
    </w:rPr>
  </w:style>
  <w:style w:type="character" w:customStyle="1" w:styleId="CharChar4">
    <w:name w:val="Char Char4"/>
    <w:rsid w:val="00B372A6"/>
    <w:rPr>
      <w:rFonts w:ascii="Courier New" w:hAnsi="Courier New"/>
      <w:lang w:val="nb-NO" w:eastAsia="ja-JP" w:bidi="ar-SA"/>
    </w:rPr>
  </w:style>
  <w:style w:type="character" w:customStyle="1" w:styleId="AndreaLeonardi">
    <w:name w:val="Andrea Leonardi"/>
    <w:semiHidden/>
    <w:rsid w:val="00B372A6"/>
    <w:rPr>
      <w:rFonts w:ascii="Arial" w:hAnsi="Arial" w:cs="Arial"/>
      <w:color w:val="auto"/>
      <w:sz w:val="20"/>
      <w:szCs w:val="20"/>
    </w:rPr>
  </w:style>
  <w:style w:type="character" w:customStyle="1" w:styleId="NOCharChar">
    <w:name w:val="NO Char Char"/>
    <w:rsid w:val="00B372A6"/>
    <w:rPr>
      <w:lang w:val="en-GB" w:eastAsia="en-US" w:bidi="ar-SA"/>
    </w:rPr>
  </w:style>
  <w:style w:type="character" w:customStyle="1" w:styleId="NOZchn">
    <w:name w:val="NO Zchn"/>
    <w:rsid w:val="00B372A6"/>
    <w:rPr>
      <w:lang w:val="en-GB" w:eastAsia="en-US" w:bidi="ar-SA"/>
    </w:rPr>
  </w:style>
  <w:style w:type="paragraph" w:customStyle="1" w:styleId="CharCharCharCharCharChar">
    <w:name w:val="Char Char Char Char Char Char"/>
    <w:semiHidden/>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72A6"/>
    <w:rPr>
      <w:rFonts w:ascii="Arial" w:hAnsi="Arial" w:cs="Arial"/>
      <w:lang w:val="en-GB" w:eastAsia="en-US"/>
    </w:rPr>
  </w:style>
  <w:style w:type="character" w:customStyle="1" w:styleId="T1Char1">
    <w:name w:val="T1 Char1"/>
    <w:aliases w:val="Header 6 Char Char1,Heading 6 Char1"/>
    <w:rsid w:val="00B372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372A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372A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372A6"/>
    <w:rPr>
      <w:rFonts w:ascii="Arial" w:eastAsia="MS Mincho" w:hAnsi="Arial"/>
      <w:sz w:val="22"/>
      <w:lang w:val="en-GB" w:eastAsia="en-US" w:bidi="ar-SA"/>
    </w:rPr>
  </w:style>
  <w:style w:type="paragraph" w:customStyle="1" w:styleId="CarCar">
    <w:name w:val="Car C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72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72A6"/>
    <w:rPr>
      <w:rFonts w:ascii="Arial" w:hAnsi="Arial"/>
      <w:sz w:val="36"/>
      <w:lang w:val="en-GB" w:eastAsia="en-US" w:bidi="ar-SA"/>
    </w:rPr>
  </w:style>
  <w:style w:type="paragraph" w:customStyle="1" w:styleId="ZchnZchn1">
    <w:name w:val="Zchn Zchn1"/>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372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72A6"/>
    <w:rPr>
      <w:rFonts w:ascii="Arial" w:hAnsi="Arial"/>
      <w:sz w:val="32"/>
      <w:lang w:val="en-GB" w:eastAsia="en-US" w:bidi="ar-SA"/>
    </w:rPr>
  </w:style>
  <w:style w:type="paragraph" w:customStyle="1" w:styleId="2">
    <w:name w:val="(文字) (文字)2"/>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72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72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372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372A6"/>
    <w:rPr>
      <w:rFonts w:ascii="Arial" w:eastAsia="Batang" w:hAnsi="Arial" w:cs="Times New Roman"/>
      <w:b/>
      <w:bCs/>
      <w:i/>
      <w:iCs/>
      <w:sz w:val="28"/>
      <w:szCs w:val="28"/>
      <w:lang w:val="en-GB" w:eastAsia="en-US" w:bidi="ar-SA"/>
    </w:rPr>
  </w:style>
  <w:style w:type="paragraph" w:customStyle="1" w:styleId="3">
    <w:name w:val="(文字) (文字)3"/>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72A6"/>
    <w:rPr>
      <w:rFonts w:ascii="Arial" w:hAnsi="Arial" w:cs="Arial"/>
      <w:lang w:val="en-GB" w:eastAsia="en-US"/>
    </w:rPr>
  </w:style>
  <w:style w:type="paragraph" w:customStyle="1" w:styleId="10">
    <w:name w:val="(文字) (文字)1"/>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372A6"/>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rsid w:val="00B372A6"/>
    <w:rPr>
      <w:rFonts w:ascii="Times New Roman" w:eastAsia="MS Mincho" w:hAnsi="Times New Roman"/>
      <w:lang w:val="en-GB" w:eastAsia="ko-KR"/>
    </w:rPr>
  </w:style>
  <w:style w:type="paragraph" w:styleId="NormalIndent">
    <w:name w:val="Normal Indent"/>
    <w:aliases w:val="d"/>
    <w:basedOn w:val="Normal"/>
    <w:qFormat/>
    <w:rsid w:val="00B372A6"/>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B372A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B372A6"/>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B372A6"/>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B372A6"/>
    <w:rPr>
      <w:b/>
      <w:bCs/>
    </w:rPr>
  </w:style>
  <w:style w:type="character" w:customStyle="1" w:styleId="CharChar7">
    <w:name w:val="Char Char7"/>
    <w:rsid w:val="00B372A6"/>
    <w:rPr>
      <w:rFonts w:ascii="Tahoma" w:hAnsi="Tahoma" w:cs="Tahoma"/>
      <w:shd w:val="clear" w:color="auto" w:fill="000080"/>
      <w:lang w:val="en-GB" w:eastAsia="en-US"/>
    </w:rPr>
  </w:style>
  <w:style w:type="character" w:customStyle="1" w:styleId="ZchnZchn5">
    <w:name w:val="Zchn Zchn5"/>
    <w:rsid w:val="00B372A6"/>
    <w:rPr>
      <w:rFonts w:ascii="Courier New" w:eastAsia="Batang" w:hAnsi="Courier New"/>
      <w:lang w:val="nb-NO" w:eastAsia="en-US" w:bidi="ar-SA"/>
    </w:rPr>
  </w:style>
  <w:style w:type="character" w:customStyle="1" w:styleId="CharChar10">
    <w:name w:val="Char Char10"/>
    <w:semiHidden/>
    <w:rsid w:val="00B372A6"/>
    <w:rPr>
      <w:rFonts w:ascii="Times New Roman" w:hAnsi="Times New Roman"/>
      <w:lang w:val="en-GB" w:eastAsia="en-US"/>
    </w:rPr>
  </w:style>
  <w:style w:type="character" w:customStyle="1" w:styleId="CharChar9">
    <w:name w:val="Char Char9"/>
    <w:rsid w:val="00B372A6"/>
    <w:rPr>
      <w:rFonts w:ascii="Tahoma" w:hAnsi="Tahoma" w:cs="Tahoma"/>
      <w:sz w:val="16"/>
      <w:szCs w:val="16"/>
      <w:lang w:val="en-GB" w:eastAsia="en-US"/>
    </w:rPr>
  </w:style>
  <w:style w:type="character" w:customStyle="1" w:styleId="CharChar8">
    <w:name w:val="Char Char8"/>
    <w:semiHidden/>
    <w:rsid w:val="00B372A6"/>
    <w:rPr>
      <w:rFonts w:ascii="Times New Roman" w:hAnsi="Times New Roman"/>
      <w:b/>
      <w:bCs/>
      <w:lang w:val="en-GB" w:eastAsia="en-US"/>
    </w:rPr>
  </w:style>
  <w:style w:type="paragraph" w:customStyle="1" w:styleId="11">
    <w:name w:val="修订1"/>
    <w:hidden/>
    <w:semiHidden/>
    <w:qFormat/>
    <w:rsid w:val="00B372A6"/>
    <w:rPr>
      <w:rFonts w:ascii="Times New Roman" w:eastAsia="Batang" w:hAnsi="Times New Roman"/>
      <w:lang w:val="en-GB" w:eastAsia="en-US"/>
    </w:rPr>
  </w:style>
  <w:style w:type="paragraph" w:styleId="EndnoteText">
    <w:name w:val="endnote text"/>
    <w:basedOn w:val="Normal"/>
    <w:link w:val="EndnoteTextChar"/>
    <w:qFormat/>
    <w:rsid w:val="00B372A6"/>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rsid w:val="00B372A6"/>
    <w:rPr>
      <w:rFonts w:ascii="Times New Roman" w:eastAsia="Times New Roman" w:hAnsi="Times New Roman"/>
      <w:lang w:val="en-GB" w:eastAsia="x-none"/>
    </w:rPr>
  </w:style>
  <w:style w:type="character" w:styleId="EndnoteReference">
    <w:name w:val="endnote reference"/>
    <w:rsid w:val="00B372A6"/>
    <w:rPr>
      <w:vertAlign w:val="superscript"/>
    </w:rPr>
  </w:style>
  <w:style w:type="character" w:customStyle="1" w:styleId="btChar3">
    <w:name w:val="bt Char3"/>
    <w:aliases w:val="bt Car Char Char3"/>
    <w:rsid w:val="00B372A6"/>
    <w:rPr>
      <w:lang w:val="en-GB" w:eastAsia="ja-JP" w:bidi="ar-SA"/>
    </w:rPr>
  </w:style>
  <w:style w:type="paragraph" w:styleId="Title">
    <w:name w:val="Title"/>
    <w:aliases w:val="Section Header"/>
    <w:basedOn w:val="Normal"/>
    <w:next w:val="Normal"/>
    <w:link w:val="TitleChar"/>
    <w:qFormat/>
    <w:rsid w:val="00B372A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B372A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372A6"/>
    <w:rPr>
      <w:rFonts w:ascii="Arial" w:hAnsi="Arial"/>
      <w:sz w:val="22"/>
      <w:lang w:val="en-GB" w:eastAsia="ja-JP" w:bidi="ar-SA"/>
    </w:rPr>
  </w:style>
  <w:style w:type="paragraph" w:styleId="Date">
    <w:name w:val="Date"/>
    <w:basedOn w:val="Normal"/>
    <w:next w:val="Normal"/>
    <w:link w:val="DateChar"/>
    <w:qFormat/>
    <w:rsid w:val="00B372A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B372A6"/>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B372A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72A6"/>
    <w:rPr>
      <w:rFonts w:ascii="Arial" w:hAnsi="Arial"/>
      <w:sz w:val="24"/>
      <w:lang w:val="en-GB"/>
    </w:rPr>
  </w:style>
  <w:style w:type="paragraph" w:customStyle="1" w:styleId="AutoCorrect">
    <w:name w:val="AutoCorrect"/>
    <w:qFormat/>
    <w:rsid w:val="00B372A6"/>
    <w:rPr>
      <w:rFonts w:ascii="Times New Roman" w:eastAsia="SimSun" w:hAnsi="Times New Roman"/>
      <w:sz w:val="24"/>
      <w:szCs w:val="24"/>
      <w:lang w:val="en-GB" w:eastAsia="ko-KR"/>
    </w:rPr>
  </w:style>
  <w:style w:type="paragraph" w:customStyle="1" w:styleId="-PAGE-">
    <w:name w:val="- PAGE -"/>
    <w:qFormat/>
    <w:rsid w:val="00B372A6"/>
    <w:rPr>
      <w:rFonts w:ascii="Times New Roman" w:eastAsia="SimSun" w:hAnsi="Times New Roman"/>
      <w:sz w:val="24"/>
      <w:szCs w:val="24"/>
      <w:lang w:val="en-GB" w:eastAsia="ko-KR"/>
    </w:rPr>
  </w:style>
  <w:style w:type="paragraph" w:customStyle="1" w:styleId="PageXofY">
    <w:name w:val="Page X of Y"/>
    <w:qFormat/>
    <w:rsid w:val="00B372A6"/>
    <w:rPr>
      <w:rFonts w:ascii="Times New Roman" w:eastAsia="SimSun" w:hAnsi="Times New Roman"/>
      <w:sz w:val="24"/>
      <w:szCs w:val="24"/>
      <w:lang w:val="en-GB" w:eastAsia="ko-KR"/>
    </w:rPr>
  </w:style>
  <w:style w:type="paragraph" w:customStyle="1" w:styleId="Createdby">
    <w:name w:val="Created by"/>
    <w:qFormat/>
    <w:rsid w:val="00B372A6"/>
    <w:rPr>
      <w:rFonts w:ascii="Times New Roman" w:eastAsia="SimSun" w:hAnsi="Times New Roman"/>
      <w:sz w:val="24"/>
      <w:szCs w:val="24"/>
      <w:lang w:val="en-GB" w:eastAsia="ko-KR"/>
    </w:rPr>
  </w:style>
  <w:style w:type="paragraph" w:customStyle="1" w:styleId="Createdon">
    <w:name w:val="Created on"/>
    <w:qFormat/>
    <w:rsid w:val="00B372A6"/>
    <w:rPr>
      <w:rFonts w:ascii="Times New Roman" w:eastAsia="SimSun" w:hAnsi="Times New Roman"/>
      <w:sz w:val="24"/>
      <w:szCs w:val="24"/>
      <w:lang w:val="en-GB" w:eastAsia="ko-KR"/>
    </w:rPr>
  </w:style>
  <w:style w:type="paragraph" w:customStyle="1" w:styleId="Lastprinted">
    <w:name w:val="Last printed"/>
    <w:qFormat/>
    <w:rsid w:val="00B372A6"/>
    <w:rPr>
      <w:rFonts w:ascii="Times New Roman" w:eastAsia="SimSun" w:hAnsi="Times New Roman"/>
      <w:sz w:val="24"/>
      <w:szCs w:val="24"/>
      <w:lang w:val="en-GB" w:eastAsia="ko-KR"/>
    </w:rPr>
  </w:style>
  <w:style w:type="paragraph" w:customStyle="1" w:styleId="Lastsavedby">
    <w:name w:val="Last saved by"/>
    <w:qFormat/>
    <w:rsid w:val="00B372A6"/>
    <w:rPr>
      <w:rFonts w:ascii="Times New Roman" w:eastAsia="SimSun" w:hAnsi="Times New Roman"/>
      <w:sz w:val="24"/>
      <w:szCs w:val="24"/>
      <w:lang w:val="en-GB" w:eastAsia="ko-KR"/>
    </w:rPr>
  </w:style>
  <w:style w:type="paragraph" w:customStyle="1" w:styleId="Filename">
    <w:name w:val="Filename"/>
    <w:qFormat/>
    <w:rsid w:val="00B372A6"/>
    <w:rPr>
      <w:rFonts w:ascii="Times New Roman" w:eastAsia="SimSun" w:hAnsi="Times New Roman"/>
      <w:sz w:val="24"/>
      <w:szCs w:val="24"/>
      <w:lang w:val="en-GB" w:eastAsia="ko-KR"/>
    </w:rPr>
  </w:style>
  <w:style w:type="paragraph" w:customStyle="1" w:styleId="Filenameandpath">
    <w:name w:val="Filename and path"/>
    <w:qFormat/>
    <w:rsid w:val="00B372A6"/>
    <w:rPr>
      <w:rFonts w:ascii="Times New Roman" w:eastAsia="SimSun" w:hAnsi="Times New Roman"/>
      <w:sz w:val="24"/>
      <w:szCs w:val="24"/>
      <w:lang w:val="en-GB" w:eastAsia="ko-KR"/>
    </w:rPr>
  </w:style>
  <w:style w:type="paragraph" w:customStyle="1" w:styleId="AuthorPageDate">
    <w:name w:val="Author  Page #  Date"/>
    <w:qFormat/>
    <w:rsid w:val="00B372A6"/>
    <w:rPr>
      <w:rFonts w:ascii="Times New Roman" w:eastAsia="SimSun" w:hAnsi="Times New Roman"/>
      <w:sz w:val="24"/>
      <w:szCs w:val="24"/>
      <w:lang w:val="en-GB" w:eastAsia="ko-KR"/>
    </w:rPr>
  </w:style>
  <w:style w:type="paragraph" w:customStyle="1" w:styleId="ConfidentialPageDate">
    <w:name w:val="Confidential  Page #  Date"/>
    <w:qFormat/>
    <w:rsid w:val="00B372A6"/>
    <w:rPr>
      <w:rFonts w:ascii="Times New Roman" w:eastAsia="SimSun" w:hAnsi="Times New Roman"/>
      <w:sz w:val="24"/>
      <w:szCs w:val="24"/>
      <w:lang w:val="en-GB" w:eastAsia="ko-KR"/>
    </w:rPr>
  </w:style>
  <w:style w:type="paragraph" w:customStyle="1" w:styleId="INDENT1">
    <w:name w:val="INDENT1"/>
    <w:basedOn w:val="Normal"/>
    <w:qFormat/>
    <w:rsid w:val="00B372A6"/>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B372A6"/>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B372A6"/>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B372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B372A6"/>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B372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B372A6"/>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B372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B372A6"/>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372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372A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372A6"/>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B372A6"/>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372A6"/>
    <w:rPr>
      <w:rFonts w:ascii="Arial" w:hAnsi="Arial"/>
      <w:sz w:val="32"/>
      <w:lang w:val="en-GB" w:eastAsia="en-US" w:bidi="ar-SA"/>
    </w:rPr>
  </w:style>
  <w:style w:type="paragraph" w:customStyle="1" w:styleId="xl40">
    <w:name w:val="xl40"/>
    <w:basedOn w:val="Normal"/>
    <w:qFormat/>
    <w:rsid w:val="00B372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72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72A6"/>
    <w:rPr>
      <w:rFonts w:ascii="Arial" w:hAnsi="Arial"/>
      <w:sz w:val="28"/>
      <w:lang w:val="en-GB" w:eastAsia="en-US" w:bidi="ar-SA"/>
    </w:rPr>
  </w:style>
  <w:style w:type="character" w:customStyle="1" w:styleId="T1Char3">
    <w:name w:val="T1 Char3"/>
    <w:aliases w:val="Header 6 Char Char3"/>
    <w:rsid w:val="00B372A6"/>
    <w:rPr>
      <w:rFonts w:ascii="Arial" w:hAnsi="Arial"/>
      <w:lang w:val="en-GB" w:eastAsia="en-US" w:bidi="ar-SA"/>
    </w:rPr>
  </w:style>
  <w:style w:type="table" w:customStyle="1" w:styleId="Tabellengitternetz1">
    <w:name w:val="Tabellengitternetz1"/>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372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372A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372A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372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372A6"/>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paragraph" w:customStyle="1" w:styleId="b11">
    <w:name w:val="b1"/>
    <w:basedOn w:val="Normal"/>
    <w:qFormat/>
    <w:rsid w:val="00B372A6"/>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72A6"/>
    <w:rPr>
      <w:rFonts w:ascii="Arial" w:hAnsi="Arial"/>
      <w:b/>
      <w:noProof/>
      <w:sz w:val="18"/>
      <w:lang w:val="en-GB" w:eastAsia="en-US" w:bidi="ar-SA"/>
    </w:rPr>
  </w:style>
  <w:style w:type="paragraph" w:customStyle="1" w:styleId="20">
    <w:name w:val="吹き出し2"/>
    <w:basedOn w:val="Normal"/>
    <w:semiHidden/>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372A6"/>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B372A6"/>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B372A6"/>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B372A6"/>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B372A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B372A6"/>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B372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72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372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B372A6"/>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B372A6"/>
    <w:pPr>
      <w:tabs>
        <w:tab w:val="left" w:pos="360"/>
      </w:tabs>
      <w:ind w:left="360" w:hanging="360"/>
    </w:pPr>
  </w:style>
  <w:style w:type="paragraph" w:customStyle="1" w:styleId="Para1">
    <w:name w:val="Para1"/>
    <w:basedOn w:val="Normal"/>
    <w:qFormat/>
    <w:rsid w:val="00B372A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B372A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B372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B372A6"/>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B372A6"/>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B372A6"/>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B372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372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72A6"/>
    <w:pPr>
      <w:spacing w:before="120"/>
      <w:outlineLvl w:val="2"/>
    </w:pPr>
    <w:rPr>
      <w:sz w:val="28"/>
    </w:rPr>
  </w:style>
  <w:style w:type="paragraph" w:customStyle="1" w:styleId="Heading2Head2A2">
    <w:name w:val="Heading 2.Head2A.2"/>
    <w:basedOn w:val="Heading1"/>
    <w:next w:val="Normal"/>
    <w:qFormat/>
    <w:rsid w:val="00B372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372A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B372A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372A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372A6"/>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B372A6"/>
    <w:pPr>
      <w:widowControl w:val="0"/>
      <w:ind w:left="283" w:hanging="283"/>
    </w:pPr>
    <w:rPr>
      <w:rFonts w:eastAsia="MS Mincho"/>
      <w:lang w:eastAsia="de-DE"/>
    </w:rPr>
  </w:style>
  <w:style w:type="paragraph" w:customStyle="1" w:styleId="11BodyText">
    <w:name w:val="11 BodyText"/>
    <w:basedOn w:val="Normal"/>
    <w:link w:val="11BodyTextChar"/>
    <w:qFormat/>
    <w:rsid w:val="00B372A6"/>
    <w:pPr>
      <w:overflowPunct w:val="0"/>
      <w:autoSpaceDE w:val="0"/>
      <w:autoSpaceDN w:val="0"/>
      <w:adjustRightInd w:val="0"/>
      <w:spacing w:after="220"/>
      <w:ind w:left="1298"/>
      <w:textAlignment w:val="baseline"/>
    </w:pPr>
    <w:rPr>
      <w:rFonts w:ascii="Arial" w:eastAsia="Times New Roman" w:hAnsi="Arial"/>
      <w:lang w:val="x-none" w:eastAsia="ko-KR"/>
    </w:rPr>
  </w:style>
  <w:style w:type="numbering" w:customStyle="1" w:styleId="13">
    <w:name w:val="无列表1"/>
    <w:next w:val="NoList"/>
    <w:semiHidden/>
    <w:rsid w:val="00B372A6"/>
  </w:style>
  <w:style w:type="paragraph" w:customStyle="1" w:styleId="1030302">
    <w:name w:val="样式 样式 标题 1 + 两端对齐 段前: 0.3 行 段后: 0.3 行 行距: 单倍行距 + 段前: 0.2 行 段后: ..."/>
    <w:basedOn w:val="Normal"/>
    <w:autoRedefine/>
    <w:qFormat/>
    <w:rsid w:val="00B372A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372A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B372A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372A6"/>
    <w:rPr>
      <w:rFonts w:ascii="Arial" w:eastAsia="Times New Roman" w:hAnsi="Arial"/>
      <w:kern w:val="2"/>
      <w:sz w:val="18"/>
      <w:lang w:val="en-GB" w:eastAsia="x-none"/>
    </w:rPr>
  </w:style>
  <w:style w:type="character" w:customStyle="1" w:styleId="CharChar29">
    <w:name w:val="Char Char29"/>
    <w:rsid w:val="00B372A6"/>
    <w:rPr>
      <w:rFonts w:ascii="Arial" w:hAnsi="Arial"/>
      <w:sz w:val="36"/>
      <w:lang w:val="en-GB" w:eastAsia="en-US" w:bidi="ar-SA"/>
    </w:rPr>
  </w:style>
  <w:style w:type="character" w:customStyle="1" w:styleId="CharChar28">
    <w:name w:val="Char Char28"/>
    <w:rsid w:val="00B372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72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B372A6"/>
    <w:rPr>
      <w:rFonts w:ascii="Arial" w:hAnsi="Arial"/>
      <w:sz w:val="22"/>
      <w:lang w:val="en-GB" w:eastAsia="en-GB" w:bidi="ar-SA"/>
    </w:rPr>
  </w:style>
  <w:style w:type="character" w:customStyle="1" w:styleId="B3Char">
    <w:name w:val="B3 Char"/>
    <w:link w:val="B30"/>
    <w:rsid w:val="00B372A6"/>
    <w:rPr>
      <w:rFonts w:ascii="Times New Roman" w:hAnsi="Times New Roman"/>
      <w:lang w:val="en-GB" w:eastAsia="en-US"/>
    </w:rPr>
  </w:style>
  <w:style w:type="paragraph" w:customStyle="1" w:styleId="CharChar24">
    <w:name w:val="Char Char24"/>
    <w:basedOn w:val="Normal"/>
    <w:semiHidden/>
    <w:rsid w:val="00B372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B372A6"/>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B372A6"/>
    <w:pPr>
      <w:overflowPunct w:val="0"/>
      <w:autoSpaceDE w:val="0"/>
      <w:autoSpaceDN w:val="0"/>
      <w:adjustRightInd w:val="0"/>
      <w:ind w:left="400" w:hanging="400"/>
      <w:jc w:val="center"/>
      <w:textAlignment w:val="baseline"/>
    </w:pPr>
    <w:rPr>
      <w:rFonts w:eastAsia="Times New Roman"/>
      <w:b/>
      <w:lang w:eastAsia="ko-KR"/>
    </w:rPr>
  </w:style>
  <w:style w:type="paragraph" w:styleId="BodyTextIndent3">
    <w:name w:val="Body Text Indent 3"/>
    <w:basedOn w:val="Normal"/>
    <w:link w:val="BodyTextIndent3Char"/>
    <w:qFormat/>
    <w:rsid w:val="00B372A6"/>
    <w:pPr>
      <w:overflowPunct w:val="0"/>
      <w:autoSpaceDE w:val="0"/>
      <w:autoSpaceDN w:val="0"/>
      <w:adjustRightInd w:val="0"/>
      <w:ind w:left="1080"/>
      <w:textAlignment w:val="baseline"/>
    </w:pPr>
    <w:rPr>
      <w:rFonts w:eastAsia="Times New Roman"/>
      <w:lang w:eastAsia="ko-KR"/>
    </w:rPr>
  </w:style>
  <w:style w:type="character" w:customStyle="1" w:styleId="BodyTextIndent3Char">
    <w:name w:val="Body Text Indent 3 Char"/>
    <w:basedOn w:val="DefaultParagraphFont"/>
    <w:link w:val="BodyTextIndent3"/>
    <w:rsid w:val="00B372A6"/>
    <w:rPr>
      <w:rFonts w:ascii="Times New Roman" w:eastAsia="Times New Roman" w:hAnsi="Times New Roman"/>
      <w:lang w:val="en-GB" w:eastAsia="ko-KR"/>
    </w:rPr>
  </w:style>
  <w:style w:type="paragraph" w:customStyle="1" w:styleId="MotorolaResponse1">
    <w:name w:val="Motorola Response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B372A6"/>
    <w:rPr>
      <w:rFonts w:ascii="Times New Roman" w:eastAsia="Times New Roman" w:hAnsi="Times New Roman"/>
      <w:i/>
      <w:color w:val="0000FF"/>
      <w:lang w:val="en-GB" w:eastAsia="en-GB"/>
    </w:rPr>
  </w:style>
  <w:style w:type="paragraph" w:customStyle="1" w:styleId="Char0">
    <w:name w:val="(文字) (文字)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372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B372A6"/>
    <w:rPr>
      <w:rFonts w:ascii="Times New Roman" w:eastAsia="Batang" w:hAnsi="Times New Roman"/>
      <w:sz w:val="24"/>
      <w:lang w:eastAsia="ko-KR"/>
    </w:rPr>
  </w:style>
  <w:style w:type="paragraph" w:customStyle="1" w:styleId="FBCharCharCharChar1">
    <w:name w:val="FB Char Char Char Char1"/>
    <w:next w:val="Normal"/>
    <w:semiHidden/>
    <w:qFormat/>
    <w:rsid w:val="00B37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37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37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372A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rsid w:val="00B372A6"/>
    <w:rPr>
      <w:rFonts w:ascii="Arial" w:eastAsia="Arial" w:hAnsi="Arial"/>
      <w:sz w:val="28"/>
      <w:lang w:val="en-GB" w:eastAsia="ko-KR"/>
    </w:rPr>
  </w:style>
  <w:style w:type="paragraph" w:customStyle="1" w:styleId="a">
    <w:name w:val="表格题注"/>
    <w:next w:val="Normal"/>
    <w:qFormat/>
    <w:rsid w:val="00B372A6"/>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B372A6"/>
    <w:pPr>
      <w:numPr>
        <w:numId w:val="13"/>
      </w:numPr>
      <w:jc w:val="center"/>
    </w:pPr>
    <w:rPr>
      <w:rFonts w:ascii="Times New Roman" w:eastAsia="Times New Roman" w:hAnsi="Times New Roman"/>
      <w:b/>
      <w:lang w:val="en-GB" w:eastAsia="zh-CN"/>
    </w:rPr>
  </w:style>
  <w:style w:type="character" w:customStyle="1" w:styleId="textbodybold1">
    <w:name w:val="textbodybold1"/>
    <w:rsid w:val="00B372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372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rsid w:val="00B372A6"/>
    <w:rPr>
      <w:vanish w:val="0"/>
      <w:color w:val="FF0000"/>
      <w:lang w:eastAsia="en-US"/>
    </w:rPr>
  </w:style>
  <w:style w:type="character" w:customStyle="1" w:styleId="ListChar">
    <w:name w:val="List Char"/>
    <w:link w:val="List"/>
    <w:rsid w:val="00B372A6"/>
    <w:rPr>
      <w:rFonts w:ascii="Times New Roman" w:hAnsi="Times New Roman"/>
      <w:lang w:val="en-GB" w:eastAsia="en-US"/>
    </w:rPr>
  </w:style>
  <w:style w:type="character" w:customStyle="1" w:styleId="List2Char">
    <w:name w:val="List 2 Char"/>
    <w:link w:val="List2"/>
    <w:rsid w:val="00B372A6"/>
    <w:rPr>
      <w:rFonts w:ascii="Times New Roman" w:hAnsi="Times New Roman"/>
      <w:lang w:val="en-GB" w:eastAsia="en-US"/>
    </w:rPr>
  </w:style>
  <w:style w:type="character" w:customStyle="1" w:styleId="ListBullet3Char">
    <w:name w:val="List Bullet 3 Char"/>
    <w:link w:val="ListBullet3"/>
    <w:rsid w:val="00B372A6"/>
    <w:rPr>
      <w:rFonts w:ascii="Times New Roman" w:hAnsi="Times New Roman"/>
      <w:lang w:val="en-GB" w:eastAsia="en-US"/>
    </w:rPr>
  </w:style>
  <w:style w:type="character" w:customStyle="1" w:styleId="ListBulletChar">
    <w:name w:val="List Bullet Char"/>
    <w:link w:val="ListBullet"/>
    <w:rsid w:val="00B372A6"/>
    <w:rPr>
      <w:rFonts w:ascii="Times New Roman" w:hAnsi="Times New Roman"/>
      <w:lang w:val="en-GB" w:eastAsia="en-US"/>
    </w:rPr>
  </w:style>
  <w:style w:type="character" w:customStyle="1" w:styleId="1Char0">
    <w:name w:val="样式1 Char"/>
    <w:link w:val="1"/>
    <w:rsid w:val="00B372A6"/>
    <w:rPr>
      <w:rFonts w:ascii="Arial" w:eastAsia="Times New Roman" w:hAnsi="Arial"/>
      <w:sz w:val="18"/>
      <w:lang w:val="x-none" w:eastAsia="ja-JP"/>
    </w:rPr>
  </w:style>
  <w:style w:type="character" w:customStyle="1" w:styleId="superscript">
    <w:name w:val="superscript"/>
    <w:aliases w:val="+"/>
    <w:rsid w:val="00B372A6"/>
    <w:rPr>
      <w:rFonts w:ascii="Bookman" w:hAnsi="Bookman"/>
      <w:position w:val="6"/>
      <w:sz w:val="18"/>
    </w:rPr>
  </w:style>
  <w:style w:type="character" w:customStyle="1" w:styleId="NOChar1">
    <w:name w:val="NO Char1"/>
    <w:rsid w:val="00B372A6"/>
    <w:rPr>
      <w:rFonts w:eastAsia="MS Mincho"/>
      <w:lang w:val="en-GB" w:eastAsia="en-US" w:bidi="ar-SA"/>
    </w:rPr>
  </w:style>
  <w:style w:type="paragraph" w:customStyle="1" w:styleId="textintend1">
    <w:name w:val="text intend 1"/>
    <w:basedOn w:val="text"/>
    <w:qFormat/>
    <w:rsid w:val="00B372A6"/>
    <w:pPr>
      <w:widowControl/>
      <w:tabs>
        <w:tab w:val="left" w:pos="992"/>
      </w:tabs>
      <w:spacing w:after="120"/>
      <w:ind w:left="992" w:hanging="425"/>
    </w:pPr>
    <w:rPr>
      <w:rFonts w:eastAsia="MS Mincho"/>
      <w:lang w:val="en-US"/>
    </w:rPr>
  </w:style>
  <w:style w:type="paragraph" w:customStyle="1" w:styleId="TabList">
    <w:name w:val="TabList"/>
    <w:basedOn w:val="Normal"/>
    <w:qFormat/>
    <w:rsid w:val="00B372A6"/>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rsid w:val="00B372A6"/>
    <w:rPr>
      <w:lang w:val="en-GB"/>
    </w:rPr>
  </w:style>
  <w:style w:type="character" w:customStyle="1" w:styleId="EndnoteTextChar1">
    <w:name w:val="Endnote Text Char1"/>
    <w:uiPriority w:val="99"/>
    <w:rsid w:val="00B372A6"/>
    <w:rPr>
      <w:lang w:val="en-GB"/>
    </w:rPr>
  </w:style>
  <w:style w:type="character" w:customStyle="1" w:styleId="TitleChar1">
    <w:name w:val="Title Char1"/>
    <w:rsid w:val="00B372A6"/>
    <w:rPr>
      <w:rFonts w:ascii="Cambria" w:eastAsia="Times New Roman" w:hAnsi="Cambria" w:cs="Times New Roman"/>
      <w:b/>
      <w:bCs/>
      <w:kern w:val="28"/>
      <w:sz w:val="32"/>
      <w:szCs w:val="32"/>
      <w:lang w:val="en-GB"/>
    </w:rPr>
  </w:style>
  <w:style w:type="paragraph" w:customStyle="1" w:styleId="textintend2">
    <w:name w:val="text intend 2"/>
    <w:basedOn w:val="text"/>
    <w:qFormat/>
    <w:rsid w:val="00B372A6"/>
    <w:pPr>
      <w:widowControl/>
      <w:tabs>
        <w:tab w:val="left" w:pos="1418"/>
      </w:tabs>
      <w:spacing w:after="120"/>
      <w:ind w:left="1418" w:hanging="426"/>
    </w:pPr>
    <w:rPr>
      <w:rFonts w:eastAsia="MS Mincho"/>
      <w:lang w:val="en-US"/>
    </w:rPr>
  </w:style>
  <w:style w:type="character" w:customStyle="1" w:styleId="BodyTextIndent2Char1">
    <w:name w:val="Body Text Indent 2 Char1"/>
    <w:rsid w:val="00B372A6"/>
    <w:rPr>
      <w:lang w:val="en-GB"/>
    </w:rPr>
  </w:style>
  <w:style w:type="character" w:customStyle="1" w:styleId="BodyTextIndentChar1">
    <w:name w:val="Body Text Indent Char1"/>
    <w:rsid w:val="00B372A6"/>
    <w:rPr>
      <w:lang w:val="en-GB"/>
    </w:rPr>
  </w:style>
  <w:style w:type="character" w:customStyle="1" w:styleId="BodyText3Char1">
    <w:name w:val="Body Text 3 Char1"/>
    <w:rsid w:val="00B372A6"/>
    <w:rPr>
      <w:sz w:val="16"/>
      <w:szCs w:val="16"/>
      <w:lang w:val="en-GB"/>
    </w:rPr>
  </w:style>
  <w:style w:type="paragraph" w:customStyle="1" w:styleId="text">
    <w:name w:val="text"/>
    <w:basedOn w:val="Normal"/>
    <w:qFormat/>
    <w:rsid w:val="00B372A6"/>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B372A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372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372A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B372A6"/>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B372A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B372A6"/>
    <w:pPr>
      <w:numPr>
        <w:numId w:val="14"/>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Normal"/>
    <w:qFormat/>
    <w:rsid w:val="00B372A6"/>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B372A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B372A6"/>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B372A6"/>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B372A6"/>
    <w:rPr>
      <w:rFonts w:ascii="Times New Roman" w:eastAsia="Batang" w:hAnsi="Times New Roman"/>
      <w:lang w:val="en-GB" w:eastAsia="en-US"/>
    </w:rPr>
  </w:style>
  <w:style w:type="numbering" w:customStyle="1" w:styleId="14">
    <w:name w:val="リストなし1"/>
    <w:next w:val="NoList"/>
    <w:uiPriority w:val="99"/>
    <w:semiHidden/>
    <w:unhideWhenUsed/>
    <w:rsid w:val="00B372A6"/>
  </w:style>
  <w:style w:type="paragraph" w:customStyle="1" w:styleId="81">
    <w:name w:val="表 (赤)  81"/>
    <w:basedOn w:val="Normal"/>
    <w:uiPriority w:val="34"/>
    <w:qFormat/>
    <w:rsid w:val="00B372A6"/>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B372A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72A6"/>
    <w:rPr>
      <w:rFonts w:ascii="Times New Roman" w:eastAsia="SimSun" w:hAnsi="Times New Roman"/>
      <w:lang w:val="en-GB" w:eastAsia="en-US"/>
    </w:rPr>
  </w:style>
  <w:style w:type="character" w:customStyle="1" w:styleId="-21">
    <w:name w:val="浅色网格 - 着色 21"/>
    <w:uiPriority w:val="99"/>
    <w:unhideWhenUsed/>
    <w:rsid w:val="00B372A6"/>
    <w:rPr>
      <w:color w:val="808080"/>
    </w:rPr>
  </w:style>
  <w:style w:type="paragraph" w:customStyle="1" w:styleId="LGTdoc">
    <w:name w:val="LGTdoc_본문"/>
    <w:basedOn w:val="Normal"/>
    <w:qFormat/>
    <w:rsid w:val="00B372A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372A6"/>
    <w:pPr>
      <w:overflowPunct w:val="0"/>
      <w:autoSpaceDE w:val="0"/>
      <w:autoSpaceDN w:val="0"/>
      <w:adjustRightInd w:val="0"/>
      <w:spacing w:after="240"/>
      <w:jc w:val="both"/>
      <w:textAlignment w:val="baseline"/>
    </w:pPr>
    <w:rPr>
      <w:rFonts w:ascii="Arial" w:eastAsia="Times New Roman" w:hAnsi="Arial"/>
      <w:szCs w:val="24"/>
      <w:lang w:eastAsia="ko-KR"/>
    </w:rPr>
  </w:style>
  <w:style w:type="paragraph" w:customStyle="1" w:styleId="ECCFootnote">
    <w:name w:val="ECC Footnote"/>
    <w:basedOn w:val="Normal"/>
    <w:autoRedefine/>
    <w:uiPriority w:val="99"/>
    <w:qFormat/>
    <w:rsid w:val="00B372A6"/>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locked/>
    <w:rsid w:val="00B372A6"/>
    <w:rPr>
      <w:rFonts w:ascii="Arial" w:eastAsia="Times New Roman" w:hAnsi="Arial"/>
      <w:szCs w:val="24"/>
      <w:lang w:val="en-GB" w:eastAsia="ko-KR"/>
    </w:rPr>
  </w:style>
  <w:style w:type="paragraph" w:customStyle="1" w:styleId="Text1">
    <w:name w:val="Text 1"/>
    <w:basedOn w:val="Normal"/>
    <w:qFormat/>
    <w:rsid w:val="00B372A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372A6"/>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rsid w:val="00B372A6"/>
  </w:style>
  <w:style w:type="paragraph" w:customStyle="1" w:styleId="cita">
    <w:name w:val="cita"/>
    <w:basedOn w:val="Normal"/>
    <w:qFormat/>
    <w:rsid w:val="00B372A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372A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372A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372A6"/>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372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372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372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372A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rsid w:val="00B372A6"/>
    <w:rPr>
      <w:vanish w:val="0"/>
      <w:webHidden w:val="0"/>
      <w:color w:val="000000"/>
      <w:specVanish w:val="0"/>
    </w:rPr>
  </w:style>
  <w:style w:type="paragraph" w:customStyle="1" w:styleId="Equation">
    <w:name w:val="Equation"/>
    <w:basedOn w:val="Normal"/>
    <w:next w:val="Normal"/>
    <w:link w:val="EquationChar"/>
    <w:qFormat/>
    <w:rsid w:val="00B372A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372A6"/>
    <w:rPr>
      <w:rFonts w:ascii="Times New Roman" w:eastAsia="Times New Roman" w:hAnsi="Times New Roman"/>
      <w:sz w:val="22"/>
      <w:szCs w:val="22"/>
      <w:lang w:val="x-none" w:eastAsia="x-none"/>
    </w:rPr>
  </w:style>
  <w:style w:type="character" w:customStyle="1" w:styleId="shorttext">
    <w:name w:val="short_text"/>
    <w:rsid w:val="00B372A6"/>
  </w:style>
  <w:style w:type="character" w:customStyle="1" w:styleId="UnresolvedMention1">
    <w:name w:val="Unresolved Mention1"/>
    <w:uiPriority w:val="99"/>
    <w:unhideWhenUsed/>
    <w:rsid w:val="00B372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372A6"/>
    <w:rPr>
      <w:sz w:val="18"/>
      <w:szCs w:val="18"/>
      <w:lang w:val="en-GB" w:eastAsia="en-US"/>
    </w:rPr>
  </w:style>
  <w:style w:type="character" w:customStyle="1" w:styleId="Char10">
    <w:name w:val="页脚 Char1"/>
    <w:aliases w:val="footer odd Char1,footer Char1,fo Char1,pie de página Char1"/>
    <w:rsid w:val="00B372A6"/>
    <w:rPr>
      <w:sz w:val="18"/>
      <w:szCs w:val="18"/>
      <w:lang w:val="en-GB" w:eastAsia="en-US"/>
    </w:rPr>
  </w:style>
  <w:style w:type="paragraph" w:customStyle="1" w:styleId="2-21">
    <w:name w:val="中等深浅列表 2 - 着色 21"/>
    <w:uiPriority w:val="99"/>
    <w:semiHidden/>
    <w:qFormat/>
    <w:rsid w:val="00B372A6"/>
    <w:rPr>
      <w:rFonts w:ascii="Times New Roman" w:eastAsia="SimSun" w:hAnsi="Times New Roman"/>
      <w:lang w:val="en-GB" w:eastAsia="en-US"/>
    </w:rPr>
  </w:style>
  <w:style w:type="paragraph" w:customStyle="1" w:styleId="1-21">
    <w:name w:val="中等深浅网格 1 - 着色 21"/>
    <w:basedOn w:val="Normal"/>
    <w:uiPriority w:val="34"/>
    <w:qFormat/>
    <w:rsid w:val="00B372A6"/>
    <w:pPr>
      <w:overflowPunct w:val="0"/>
      <w:autoSpaceDE w:val="0"/>
      <w:autoSpaceDN w:val="0"/>
      <w:adjustRightInd w:val="0"/>
      <w:ind w:left="720"/>
      <w:contextualSpacing/>
      <w:textAlignment w:val="baseline"/>
    </w:pPr>
    <w:rPr>
      <w:rFonts w:eastAsia="Times New Roman"/>
      <w:lang w:eastAsia="ko-KR"/>
    </w:rPr>
  </w:style>
  <w:style w:type="character" w:customStyle="1" w:styleId="-11">
    <w:name w:val="浅色网格 - 着色 11"/>
    <w:uiPriority w:val="99"/>
    <w:rsid w:val="00B372A6"/>
    <w:rPr>
      <w:color w:val="808080"/>
    </w:rPr>
  </w:style>
  <w:style w:type="character" w:customStyle="1" w:styleId="UnresolvedMention2">
    <w:name w:val="Unresolved Mention2"/>
    <w:uiPriority w:val="99"/>
    <w:semiHidden/>
    <w:rsid w:val="00B372A6"/>
    <w:rPr>
      <w:color w:val="808080"/>
      <w:shd w:val="clear" w:color="auto" w:fill="E6E6E6"/>
    </w:rPr>
  </w:style>
  <w:style w:type="paragraph" w:customStyle="1" w:styleId="-110">
    <w:name w:val="彩色底纹 - 着色 11"/>
    <w:hidden/>
    <w:uiPriority w:val="99"/>
    <w:semiHidden/>
    <w:qFormat/>
    <w:rsid w:val="00B372A6"/>
    <w:rPr>
      <w:rFonts w:ascii="Times New Roman" w:eastAsia="SimSun" w:hAnsi="Times New Roman"/>
      <w:lang w:val="en-GB" w:eastAsia="en-US"/>
    </w:rPr>
  </w:style>
  <w:style w:type="character" w:styleId="HTMLAcronym">
    <w:name w:val="HTML Acronym"/>
    <w:uiPriority w:val="99"/>
    <w:unhideWhenUsed/>
    <w:rsid w:val="00B372A6"/>
  </w:style>
  <w:style w:type="character" w:customStyle="1" w:styleId="UnresolvedMention3">
    <w:name w:val="Unresolved Mention3"/>
    <w:uiPriority w:val="99"/>
    <w:semiHidden/>
    <w:unhideWhenUsed/>
    <w:rsid w:val="00B372A6"/>
    <w:rPr>
      <w:color w:val="808080"/>
      <w:shd w:val="clear" w:color="auto" w:fill="E6E6E6"/>
    </w:rPr>
  </w:style>
  <w:style w:type="paragraph" w:customStyle="1" w:styleId="LightShading-Accent51">
    <w:name w:val="Light Shading - Accent 51"/>
    <w:hidden/>
    <w:uiPriority w:val="99"/>
    <w:semiHidden/>
    <w:rsid w:val="00B372A6"/>
    <w:rPr>
      <w:rFonts w:ascii="Times New Roman" w:eastAsia="SimSun" w:hAnsi="Times New Roman"/>
      <w:lang w:val="en-GB" w:eastAsia="en-US"/>
    </w:rPr>
  </w:style>
  <w:style w:type="character" w:customStyle="1" w:styleId="EXCar">
    <w:name w:val="EX Car"/>
    <w:rsid w:val="00B372A6"/>
    <w:rPr>
      <w:rFonts w:ascii="Times New Roman" w:hAnsi="Times New Roman"/>
      <w:lang w:val="en-GB" w:eastAsia="en-US"/>
    </w:rPr>
  </w:style>
  <w:style w:type="paragraph" w:customStyle="1" w:styleId="LightList-Accent51">
    <w:name w:val="Light List - Accent 51"/>
    <w:basedOn w:val="Normal"/>
    <w:uiPriority w:val="34"/>
    <w:qFormat/>
    <w:rsid w:val="00B372A6"/>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B372A6"/>
    <w:rPr>
      <w:color w:val="808080"/>
      <w:shd w:val="clear" w:color="auto" w:fill="E6E6E6"/>
    </w:rPr>
  </w:style>
  <w:style w:type="paragraph" w:customStyle="1" w:styleId="MediumList1-Accent41">
    <w:name w:val="Medium List 1 - Accent 41"/>
    <w:hidden/>
    <w:uiPriority w:val="99"/>
    <w:semiHidden/>
    <w:rsid w:val="00B372A6"/>
    <w:rPr>
      <w:rFonts w:ascii="Times New Roman" w:eastAsia="SimSun" w:hAnsi="Times New Roman"/>
      <w:lang w:val="en-GB" w:eastAsia="en-US"/>
    </w:rPr>
  </w:style>
  <w:style w:type="paragraph" w:customStyle="1" w:styleId="LightList-Accent32">
    <w:name w:val="Light List - Accent 32"/>
    <w:hidden/>
    <w:uiPriority w:val="99"/>
    <w:semiHidden/>
    <w:rsid w:val="00B372A6"/>
    <w:rPr>
      <w:rFonts w:ascii="Times New Roman" w:eastAsia="SimSun" w:hAnsi="Times New Roman"/>
      <w:lang w:val="en-GB" w:eastAsia="en-US"/>
    </w:rPr>
  </w:style>
  <w:style w:type="paragraph" w:customStyle="1" w:styleId="ColorfulShading-Accent11">
    <w:name w:val="Colorful Shading - Accent 11"/>
    <w:hidden/>
    <w:uiPriority w:val="99"/>
    <w:unhideWhenUsed/>
    <w:rsid w:val="00B372A6"/>
    <w:rPr>
      <w:rFonts w:ascii="Times New Roman" w:eastAsia="SimSun" w:hAnsi="Times New Roman"/>
      <w:lang w:val="en-GB" w:eastAsia="en-US"/>
    </w:rPr>
  </w:style>
  <w:style w:type="character" w:styleId="SubtleReference">
    <w:name w:val="Subtle Reference"/>
    <w:uiPriority w:val="31"/>
    <w:qFormat/>
    <w:rsid w:val="00B372A6"/>
    <w:rPr>
      <w:smallCaps/>
      <w:color w:val="5A5A5A"/>
    </w:rPr>
  </w:style>
  <w:style w:type="character" w:customStyle="1" w:styleId="PLChar">
    <w:name w:val="PL Char"/>
    <w:link w:val="PL"/>
    <w:rsid w:val="00B372A6"/>
    <w:rPr>
      <w:rFonts w:ascii="Courier New" w:hAnsi="Courier New"/>
      <w:noProof/>
      <w:sz w:val="16"/>
      <w:lang w:val="en-GB" w:eastAsia="en-US"/>
    </w:rPr>
  </w:style>
  <w:style w:type="paragraph" w:customStyle="1" w:styleId="22">
    <w:name w:val="修订2"/>
    <w:hidden/>
    <w:semiHidden/>
    <w:qFormat/>
    <w:rsid w:val="00B372A6"/>
    <w:rPr>
      <w:rFonts w:ascii="Times New Roman" w:eastAsia="Batang" w:hAnsi="Times New Roman"/>
      <w:lang w:val="en-GB" w:eastAsia="en-US"/>
    </w:rPr>
  </w:style>
  <w:style w:type="character" w:customStyle="1" w:styleId="CharChar3">
    <w:name w:val="Char Char3"/>
    <w:rsid w:val="00B372A6"/>
    <w:rPr>
      <w:rFonts w:ascii="Arial" w:hAnsi="Arial"/>
      <w:sz w:val="22"/>
      <w:lang w:val="en-GB" w:eastAsia="en-US" w:bidi="ar-SA"/>
    </w:rPr>
  </w:style>
  <w:style w:type="character" w:customStyle="1" w:styleId="CharChar2">
    <w:name w:val="Char Char2"/>
    <w:rsid w:val="00B372A6"/>
    <w:rPr>
      <w:rFonts w:ascii="Arial" w:hAnsi="Arial"/>
      <w:lang w:val="en-GB" w:eastAsia="en-US" w:bidi="ar-SA"/>
    </w:rPr>
  </w:style>
  <w:style w:type="character" w:customStyle="1" w:styleId="CharChar5">
    <w:name w:val="Char Char5"/>
    <w:rsid w:val="00B372A6"/>
    <w:rPr>
      <w:rFonts w:ascii="Arial" w:hAnsi="Arial"/>
      <w:sz w:val="28"/>
      <w:lang w:val="en-GB" w:eastAsia="en-US" w:bidi="ar-SA"/>
    </w:rPr>
  </w:style>
  <w:style w:type="paragraph" w:customStyle="1" w:styleId="TOC92">
    <w:name w:val="TOC 92"/>
    <w:basedOn w:val="TOC8"/>
    <w:rsid w:val="00B372A6"/>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rsid w:val="00B372A6"/>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rsid w:val="00B372A6"/>
    <w:rPr>
      <w:rFonts w:ascii="Times New Roman" w:hAnsi="Times New Roman"/>
      <w:lang w:val="en-GB" w:eastAsia="en-US"/>
    </w:rPr>
  </w:style>
  <w:style w:type="character" w:customStyle="1" w:styleId="B5Char">
    <w:name w:val="B5 Char"/>
    <w:link w:val="B5"/>
    <w:rsid w:val="00B372A6"/>
    <w:rPr>
      <w:rFonts w:ascii="Times New Roman" w:hAnsi="Times New Roman"/>
      <w:lang w:val="en-GB" w:eastAsia="en-US"/>
    </w:rPr>
  </w:style>
  <w:style w:type="character" w:customStyle="1" w:styleId="CharChar21">
    <w:name w:val="Char Char21"/>
    <w:rsid w:val="00B372A6"/>
    <w:rPr>
      <w:rFonts w:ascii="Times New Roman" w:hAnsi="Times New Roman"/>
      <w:lang w:val="en-GB" w:eastAsia="en-US"/>
    </w:rPr>
  </w:style>
  <w:style w:type="character" w:customStyle="1" w:styleId="HeadingChar">
    <w:name w:val="Heading Char"/>
    <w:link w:val="Heading"/>
    <w:rsid w:val="00B372A6"/>
    <w:rPr>
      <w:rFonts w:ascii="Arial" w:hAnsi="Arial"/>
      <w:b/>
      <w:sz w:val="22"/>
      <w:lang w:val="en-US" w:eastAsia="en-US"/>
    </w:rPr>
  </w:style>
  <w:style w:type="paragraph" w:customStyle="1" w:styleId="B6">
    <w:name w:val="B6"/>
    <w:basedOn w:val="B5"/>
    <w:link w:val="B6Char"/>
    <w:qFormat/>
    <w:rsid w:val="00B372A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372A6"/>
    <w:rPr>
      <w:rFonts w:ascii="Times New Roman" w:eastAsia="Times New Roman" w:hAnsi="Times New Roman"/>
      <w:lang w:val="en-GB" w:eastAsia="x-none"/>
    </w:rPr>
  </w:style>
  <w:style w:type="character" w:customStyle="1" w:styleId="CharChar6">
    <w:name w:val="Char Char6"/>
    <w:aliases w:val="Heading 1 Char7"/>
    <w:rsid w:val="00B372A6"/>
    <w:rPr>
      <w:rFonts w:ascii="Arial" w:eastAsia="SimSun" w:hAnsi="Arial"/>
      <w:sz w:val="32"/>
      <w:lang w:val="en-GB" w:eastAsia="en-US" w:bidi="ar-SA"/>
    </w:rPr>
  </w:style>
  <w:style w:type="character" w:customStyle="1" w:styleId="CharChar16">
    <w:name w:val="Char Char16"/>
    <w:rsid w:val="00B372A6"/>
    <w:rPr>
      <w:rFonts w:ascii="Arial" w:eastAsia="SimSun" w:hAnsi="Arial"/>
      <w:lang w:val="en-GB" w:eastAsia="en-US" w:bidi="ar-SA"/>
    </w:rPr>
  </w:style>
  <w:style w:type="character" w:customStyle="1" w:styleId="CharChar14">
    <w:name w:val="Char Char14"/>
    <w:rsid w:val="00B372A6"/>
    <w:rPr>
      <w:rFonts w:ascii="Arial" w:eastAsia="SimSun" w:hAnsi="Arial"/>
      <w:sz w:val="36"/>
      <w:lang w:val="en-GB" w:eastAsia="en-US" w:bidi="ar-SA"/>
    </w:rPr>
  </w:style>
  <w:style w:type="paragraph" w:customStyle="1" w:styleId="a5">
    <w:name w:val="変更箇所"/>
    <w:hidden/>
    <w:semiHidden/>
    <w:qFormat/>
    <w:rsid w:val="00B372A6"/>
    <w:rPr>
      <w:rFonts w:ascii="Times New Roman" w:eastAsia="MS Mincho" w:hAnsi="Times New Roman"/>
      <w:lang w:val="en-GB" w:eastAsia="en-US"/>
    </w:rPr>
  </w:style>
  <w:style w:type="paragraph" w:customStyle="1" w:styleId="CarCar1CharCharCarCar">
    <w:name w:val="Car Car1 Char Char Car Car"/>
    <w:semiHidden/>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372A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372A6"/>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B372A6"/>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rsid w:val="00B372A6"/>
    <w:rPr>
      <w:rFonts w:ascii="Times New Roman" w:eastAsia="MS Mincho" w:hAnsi="Times New Roman"/>
      <w:lang w:val="x-none" w:eastAsia="ko-KR"/>
    </w:rPr>
  </w:style>
  <w:style w:type="character" w:customStyle="1" w:styleId="CharChar25">
    <w:name w:val="Char Char25"/>
    <w:rsid w:val="00B372A6"/>
    <w:rPr>
      <w:rFonts w:ascii="Arial" w:hAnsi="Arial"/>
      <w:lang w:val="en-GB" w:eastAsia="en-US"/>
    </w:rPr>
  </w:style>
  <w:style w:type="character" w:customStyle="1" w:styleId="CharChar17">
    <w:name w:val="Char Char17"/>
    <w:rsid w:val="00B372A6"/>
    <w:rPr>
      <w:rFonts w:ascii="Tahoma" w:hAnsi="Tahoma" w:cs="Tahoma"/>
      <w:shd w:val="clear" w:color="auto" w:fill="000080"/>
      <w:lang w:val="en-GB" w:eastAsia="en-US"/>
    </w:rPr>
  </w:style>
  <w:style w:type="character" w:customStyle="1" w:styleId="CharChar19">
    <w:name w:val="Char Char19"/>
    <w:rsid w:val="00B372A6"/>
    <w:rPr>
      <w:rFonts w:ascii="Times New Roman" w:hAnsi="Times New Roman"/>
      <w:lang w:val="en-GB"/>
    </w:rPr>
  </w:style>
  <w:style w:type="character" w:customStyle="1" w:styleId="CharChar20">
    <w:name w:val="Char Char20"/>
    <w:rsid w:val="00B372A6"/>
    <w:rPr>
      <w:rFonts w:ascii="Tahoma" w:hAnsi="Tahoma" w:cs="Tahoma"/>
      <w:sz w:val="16"/>
      <w:szCs w:val="16"/>
      <w:lang w:val="en-GB" w:eastAsia="en-US"/>
    </w:rPr>
  </w:style>
  <w:style w:type="paragraph" w:customStyle="1" w:styleId="a6">
    <w:name w:val="수정"/>
    <w:hidden/>
    <w:semiHidden/>
    <w:qFormat/>
    <w:rsid w:val="00B372A6"/>
    <w:rPr>
      <w:rFonts w:ascii="Times New Roman" w:eastAsia="Batang" w:hAnsi="Times New Roman"/>
      <w:lang w:val="en-GB" w:eastAsia="en-US"/>
    </w:rPr>
  </w:style>
  <w:style w:type="character" w:customStyle="1" w:styleId="CharChar30">
    <w:name w:val="Char Char30"/>
    <w:rsid w:val="00B372A6"/>
    <w:rPr>
      <w:rFonts w:ascii="Arial" w:hAnsi="Arial"/>
      <w:lang w:val="en-GB" w:eastAsia="en-US"/>
    </w:rPr>
  </w:style>
  <w:style w:type="character" w:customStyle="1" w:styleId="CharChar26">
    <w:name w:val="Char Char26"/>
    <w:rsid w:val="00B372A6"/>
    <w:rPr>
      <w:rFonts w:ascii="Times New Roman" w:hAnsi="Times New Roman"/>
      <w:lang w:val="en-GB" w:eastAsia="en-US"/>
    </w:rPr>
  </w:style>
  <w:style w:type="character" w:customStyle="1" w:styleId="CharChar27">
    <w:name w:val="Char Char27"/>
    <w:rsid w:val="00B372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372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372A6"/>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B372A6"/>
    <w:rPr>
      <w:rFonts w:ascii="Arial" w:hAnsi="Arial" w:cs="Arial"/>
      <w:color w:val="auto"/>
      <w:sz w:val="20"/>
      <w:szCs w:val="20"/>
    </w:rPr>
  </w:style>
  <w:style w:type="paragraph" w:customStyle="1" w:styleId="Arial">
    <w:name w:val="正文 + Arial"/>
    <w:aliases w:val="8 磅,加粗,段后: 0 磅"/>
    <w:basedOn w:val="TAL"/>
    <w:qFormat/>
    <w:rsid w:val="00B372A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372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37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372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37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37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372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37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B372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37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37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372A6"/>
    <w:rPr>
      <w:rFonts w:ascii="Times New Roman" w:eastAsia="PMingLiU" w:hAnsi="Times New Roman"/>
      <w:lang w:val="en-GB" w:eastAsia="en-GB"/>
    </w:rPr>
    <w:tblPr/>
  </w:style>
  <w:style w:type="character" w:customStyle="1" w:styleId="MTDisplayEquationZchn">
    <w:name w:val="MTDisplayEquation Zchn"/>
    <w:link w:val="MTDisplayEquation"/>
    <w:rsid w:val="00B372A6"/>
    <w:rPr>
      <w:rFonts w:ascii="Times New Roman" w:eastAsia="Times New Roman" w:hAnsi="Times New Roman"/>
      <w:lang w:val="x-none" w:eastAsia="ja-JP"/>
    </w:rPr>
  </w:style>
  <w:style w:type="character" w:customStyle="1" w:styleId="ENChar">
    <w:name w:val="EN Char"/>
    <w:rsid w:val="00B372A6"/>
    <w:rPr>
      <w:rFonts w:ascii="Times New Roman" w:hAnsi="Times New Roman"/>
      <w:color w:val="FF0000"/>
      <w:lang w:val="en-US" w:eastAsia="en-US"/>
    </w:rPr>
  </w:style>
  <w:style w:type="character" w:customStyle="1" w:styleId="ListChar3">
    <w:name w:val="List Char3"/>
    <w:rsid w:val="00B372A6"/>
    <w:rPr>
      <w:rFonts w:ascii="Times New Roman" w:hAnsi="Times New Roman"/>
      <w:lang w:val="en-GB" w:eastAsia="en-US"/>
    </w:rPr>
  </w:style>
  <w:style w:type="paragraph" w:customStyle="1" w:styleId="Revision1">
    <w:name w:val="Revision1"/>
    <w:hidden/>
    <w:semiHidden/>
    <w:qFormat/>
    <w:rsid w:val="00B372A6"/>
    <w:rPr>
      <w:rFonts w:ascii="Times New Roman" w:eastAsia="Batang" w:hAnsi="Times New Roman"/>
      <w:lang w:val="en-GB" w:eastAsia="en-US"/>
    </w:rPr>
  </w:style>
  <w:style w:type="paragraph" w:customStyle="1" w:styleId="7">
    <w:name w:val="修订7"/>
    <w:hidden/>
    <w:semiHidden/>
    <w:qFormat/>
    <w:rsid w:val="00B372A6"/>
    <w:rPr>
      <w:rFonts w:ascii="Times New Roman" w:eastAsia="Batang" w:hAnsi="Times New Roman"/>
      <w:lang w:val="en-GB" w:eastAsia="en-US"/>
    </w:rPr>
  </w:style>
  <w:style w:type="character" w:customStyle="1" w:styleId="Heading1Char2">
    <w:name w:val="Heading 1 Char2"/>
    <w:rsid w:val="00B372A6"/>
    <w:rPr>
      <w:rFonts w:ascii="Arial" w:hAnsi="Arial"/>
      <w:sz w:val="36"/>
      <w:lang w:val="en-GB" w:eastAsia="en-US"/>
    </w:rPr>
  </w:style>
  <w:style w:type="character" w:customStyle="1" w:styleId="Char11">
    <w:name w:val="批注主题 Char1"/>
    <w:rsid w:val="00B372A6"/>
    <w:rPr>
      <w:rFonts w:eastAsia="MS Mincho"/>
      <w:b/>
      <w:bCs/>
      <w:lang w:val="en-GB"/>
    </w:rPr>
  </w:style>
  <w:style w:type="character" w:customStyle="1" w:styleId="EditorsNoteChar1">
    <w:name w:val="Editor's Note Char1"/>
    <w:rsid w:val="00B372A6"/>
    <w:rPr>
      <w:rFonts w:ascii="Times New Roman" w:hAnsi="Times New Roman"/>
      <w:color w:val="FF0000"/>
      <w:lang w:val="en-GB" w:eastAsia="en-US"/>
    </w:rPr>
  </w:style>
  <w:style w:type="character" w:customStyle="1" w:styleId="Char12">
    <w:name w:val="日期 Char1"/>
    <w:rsid w:val="00B372A6"/>
    <w:rPr>
      <w:rFonts w:eastAsia="MS Mincho"/>
      <w:lang w:val="en-GB" w:eastAsia="x-none"/>
    </w:rPr>
  </w:style>
  <w:style w:type="paragraph" w:customStyle="1" w:styleId="31">
    <w:name w:val="吹き出し3"/>
    <w:basedOn w:val="Normal"/>
    <w:semiHidden/>
    <w:qFormat/>
    <w:rsid w:val="00B372A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B372A6"/>
    <w:rPr>
      <w:rFonts w:ascii="Times New Roman" w:eastAsia="SimSun" w:hAnsi="Times New Roman"/>
      <w:lang w:val="en-GB" w:eastAsia="en-US"/>
    </w:rPr>
  </w:style>
  <w:style w:type="paragraph" w:customStyle="1" w:styleId="Arial0">
    <w:name w:val="Arial"/>
    <w:basedOn w:val="Normal"/>
    <w:qFormat/>
    <w:rsid w:val="00B372A6"/>
    <w:pPr>
      <w:tabs>
        <w:tab w:val="right" w:pos="9639"/>
      </w:tabs>
      <w:overflowPunct w:val="0"/>
      <w:autoSpaceDE w:val="0"/>
      <w:autoSpaceDN w:val="0"/>
      <w:adjustRightInd w:val="0"/>
      <w:textAlignment w:val="baseline"/>
    </w:pPr>
    <w:rPr>
      <w:rFonts w:eastAsia="Times New Roman"/>
      <w:b/>
      <w:bCs/>
      <w:lang w:val="fr-FR" w:eastAsia="ko-KR"/>
    </w:rPr>
  </w:style>
  <w:style w:type="paragraph" w:customStyle="1" w:styleId="6">
    <w:name w:val="无间隔6"/>
    <w:qFormat/>
    <w:rsid w:val="00B372A6"/>
    <w:rPr>
      <w:rFonts w:ascii="Times New Roman" w:eastAsia="SimSun" w:hAnsi="Times New Roman"/>
      <w:lang w:val="en-GB" w:eastAsia="en-US"/>
    </w:rPr>
  </w:style>
  <w:style w:type="paragraph" w:customStyle="1" w:styleId="MO">
    <w:name w:val="MO"/>
    <w:basedOn w:val="Normal"/>
    <w:qFormat/>
    <w:rsid w:val="00B372A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372A6"/>
    <w:rPr>
      <w:sz w:val="18"/>
      <w:szCs w:val="18"/>
    </w:rPr>
  </w:style>
  <w:style w:type="character" w:customStyle="1" w:styleId="Heading7Char3">
    <w:name w:val="Heading 7 Char3"/>
    <w:rsid w:val="00B372A6"/>
    <w:rPr>
      <w:rFonts w:ascii="Arial" w:eastAsia="SimSun" w:hAnsi="Arial" w:cs="Times New Roman"/>
      <w:kern w:val="0"/>
      <w:sz w:val="20"/>
      <w:szCs w:val="20"/>
      <w:lang w:val="en-GB" w:eastAsia="en-US"/>
    </w:rPr>
  </w:style>
  <w:style w:type="character" w:customStyle="1" w:styleId="Heading8Char3">
    <w:name w:val="Heading 8 Char3"/>
    <w:rsid w:val="00B372A6"/>
    <w:rPr>
      <w:rFonts w:ascii="Arial" w:eastAsia="SimSun" w:hAnsi="Arial" w:cs="Times New Roman"/>
      <w:kern w:val="0"/>
      <w:sz w:val="36"/>
      <w:szCs w:val="20"/>
      <w:lang w:val="en-GB" w:eastAsia="en-US"/>
    </w:rPr>
  </w:style>
  <w:style w:type="character" w:customStyle="1" w:styleId="Heading9Char2">
    <w:name w:val="Heading 9 Char2"/>
    <w:rsid w:val="00B372A6"/>
    <w:rPr>
      <w:rFonts w:ascii="Arial" w:eastAsia="SimSun" w:hAnsi="Arial" w:cs="Times New Roman"/>
      <w:kern w:val="0"/>
      <w:sz w:val="36"/>
      <w:szCs w:val="20"/>
      <w:lang w:val="en-GB" w:eastAsia="en-US"/>
    </w:rPr>
  </w:style>
  <w:style w:type="character" w:customStyle="1" w:styleId="BalloonTextChar1">
    <w:name w:val="Balloon Text Char1"/>
    <w:uiPriority w:val="99"/>
    <w:rsid w:val="00B372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372A6"/>
    <w:rPr>
      <w:rFonts w:ascii="Times New Roman" w:eastAsia="MS Mincho" w:hAnsi="Times New Roman"/>
      <w:lang w:val="en-GB" w:eastAsia="en-US"/>
    </w:rPr>
  </w:style>
  <w:style w:type="character" w:customStyle="1" w:styleId="DocumentMapChar1">
    <w:name w:val="Document Map Char1"/>
    <w:uiPriority w:val="99"/>
    <w:semiHidden/>
    <w:rsid w:val="00B372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372A6"/>
    <w:pPr>
      <w:spacing w:before="360"/>
      <w:ind w:left="2552"/>
    </w:pPr>
    <w:rPr>
      <w:rFonts w:ascii="Arial" w:hAnsi="Arial"/>
      <w:b/>
      <w:sz w:val="22"/>
      <w:lang w:val="en-US" w:eastAsia="en-US"/>
    </w:rPr>
  </w:style>
  <w:style w:type="character" w:customStyle="1" w:styleId="PlainTextChar3">
    <w:name w:val="Plain Text Char3"/>
    <w:rsid w:val="00B372A6"/>
    <w:rPr>
      <w:rFonts w:ascii="Courier New" w:eastAsia="SimSun" w:hAnsi="Courier New" w:cs="Times New Roman"/>
      <w:kern w:val="0"/>
      <w:sz w:val="20"/>
      <w:szCs w:val="20"/>
      <w:lang w:val="nb-NO" w:eastAsia="ja-JP"/>
    </w:rPr>
  </w:style>
  <w:style w:type="paragraph" w:customStyle="1" w:styleId="17">
    <w:name w:val="수정1"/>
    <w:hidden/>
    <w:semiHidden/>
    <w:qFormat/>
    <w:rsid w:val="00B372A6"/>
    <w:rPr>
      <w:rFonts w:ascii="Times New Roman" w:eastAsia="Batang" w:hAnsi="Times New Roman"/>
      <w:lang w:val="en-GB" w:eastAsia="en-US"/>
    </w:rPr>
  </w:style>
  <w:style w:type="character" w:customStyle="1" w:styleId="Titre3Car">
    <w:name w:val="Titre 3 Car"/>
    <w:rsid w:val="00B372A6"/>
    <w:rPr>
      <w:rFonts w:ascii="Arial" w:hAnsi="Arial"/>
      <w:sz w:val="28"/>
      <w:szCs w:val="28"/>
      <w:lang w:val="en-GB" w:eastAsia="en-GB"/>
    </w:rPr>
  </w:style>
  <w:style w:type="character" w:styleId="Emphasis">
    <w:name w:val="Emphasis"/>
    <w:qFormat/>
    <w:rsid w:val="00B372A6"/>
    <w:rPr>
      <w:i/>
      <w:iCs/>
    </w:rPr>
  </w:style>
  <w:style w:type="paragraph" w:customStyle="1" w:styleId="IBN">
    <w:name w:val="IBN"/>
    <w:basedOn w:val="Normal"/>
    <w:qFormat/>
    <w:rsid w:val="00B372A6"/>
    <w:pPr>
      <w:tabs>
        <w:tab w:val="left" w:pos="567"/>
      </w:tabs>
      <w:overflowPunct w:val="0"/>
      <w:autoSpaceDE w:val="0"/>
      <w:autoSpaceDN w:val="0"/>
      <w:adjustRightInd w:val="0"/>
      <w:textAlignment w:val="baseline"/>
    </w:pPr>
    <w:rPr>
      <w:rFonts w:eastAsia="Times New Roman"/>
      <w:lang w:eastAsia="ko-KR"/>
    </w:rPr>
  </w:style>
  <w:style w:type="paragraph" w:customStyle="1" w:styleId="1e9pt">
    <w:name w:val="1e) 9 pt"/>
    <w:basedOn w:val="B10"/>
    <w:link w:val="1e9ptCar"/>
    <w:qFormat/>
    <w:rsid w:val="00B372A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372A6"/>
    <w:rPr>
      <w:rFonts w:ascii="Times New Roman" w:eastAsia="Times New Roman" w:hAnsi="Times New Roman"/>
      <w:noProof/>
      <w:szCs w:val="18"/>
      <w:lang w:val="en-GB" w:eastAsia="x-none"/>
    </w:rPr>
  </w:style>
  <w:style w:type="paragraph" w:customStyle="1" w:styleId="Npr">
    <w:name w:val="Npr"/>
    <w:basedOn w:val="Normal"/>
    <w:qFormat/>
    <w:rsid w:val="00B372A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372A6"/>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character" w:customStyle="1" w:styleId="B3Char2">
    <w:name w:val="B3 Char2"/>
    <w:rsid w:val="00B372A6"/>
    <w:rPr>
      <w:lang w:val="en-GB" w:eastAsia="en-GB"/>
    </w:rPr>
  </w:style>
  <w:style w:type="paragraph" w:customStyle="1" w:styleId="NormalLatinItalique">
    <w:name w:val="Normal + (Latin) Italique"/>
    <w:basedOn w:val="Normal"/>
    <w:link w:val="NormalLatinItaliqueCar"/>
    <w:qFormat/>
    <w:rsid w:val="00B372A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72A6"/>
    <w:rPr>
      <w:rFonts w:ascii="Times New Roman" w:eastAsia="Times New Roman" w:hAnsi="Times New Roman"/>
      <w:lang w:val="en-GB" w:eastAsia="x-none"/>
    </w:rPr>
  </w:style>
  <w:style w:type="character" w:customStyle="1" w:styleId="H6Car">
    <w:name w:val="H6 Car"/>
    <w:rsid w:val="00B372A6"/>
    <w:rPr>
      <w:rFonts w:ascii="Arial" w:hAnsi="Arial"/>
      <w:sz w:val="22"/>
      <w:lang w:val="en-GB"/>
    </w:rPr>
  </w:style>
  <w:style w:type="paragraph" w:customStyle="1" w:styleId="B3H6">
    <w:name w:val="B3H6"/>
    <w:basedOn w:val="B30"/>
    <w:qFormat/>
    <w:rsid w:val="00B372A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372A6"/>
    <w:pPr>
      <w:framePr w:wrap="notBeside"/>
      <w:overflowPunct w:val="0"/>
      <w:autoSpaceDE w:val="0"/>
      <w:autoSpaceDN w:val="0"/>
      <w:adjustRightInd w:val="0"/>
      <w:textAlignment w:val="baseline"/>
    </w:pPr>
    <w:rPr>
      <w:rFonts w:eastAsia="Times New Roman"/>
      <w:lang w:val="en-US" w:eastAsia="ko-KR"/>
    </w:rPr>
  </w:style>
  <w:style w:type="character" w:customStyle="1" w:styleId="TALZchn">
    <w:name w:val="TAL Zchn"/>
    <w:rsid w:val="00B372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72A6"/>
    <w:rPr>
      <w:rFonts w:ascii="Arial" w:eastAsia="SimSun" w:hAnsi="Arial" w:cs="Arial"/>
      <w:color w:val="0000FF"/>
      <w:kern w:val="2"/>
      <w:sz w:val="24"/>
      <w:szCs w:val="28"/>
      <w:lang w:val="en-GB" w:eastAsia="en-GB"/>
    </w:rPr>
  </w:style>
  <w:style w:type="character" w:customStyle="1" w:styleId="BodyText2Char3">
    <w:name w:val="Body Text 2 Char3"/>
    <w:rsid w:val="00B372A6"/>
    <w:rPr>
      <w:rFonts w:ascii="Times New Roman" w:eastAsia="SimSun" w:hAnsi="Times New Roman" w:cs="Times New Roman"/>
      <w:kern w:val="0"/>
      <w:sz w:val="20"/>
      <w:szCs w:val="20"/>
      <w:lang w:val="en-GB" w:eastAsia="ja-JP"/>
    </w:rPr>
  </w:style>
  <w:style w:type="character" w:customStyle="1" w:styleId="BodyText3Char3">
    <w:name w:val="Body Text 3 Char3"/>
    <w:rsid w:val="00B372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372A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72A6"/>
    <w:rPr>
      <w:rFonts w:ascii="Arial" w:hAnsi="Arial"/>
      <w:sz w:val="28"/>
      <w:lang w:val="en-GB"/>
    </w:rPr>
  </w:style>
  <w:style w:type="paragraph" w:customStyle="1" w:styleId="H60">
    <w:name w:val="样式 H6"/>
    <w:basedOn w:val="H6"/>
    <w:qFormat/>
    <w:rsid w:val="00B372A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72A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72A6"/>
    <w:rPr>
      <w:rFonts w:ascii="Arial" w:hAnsi="Arial"/>
      <w:sz w:val="28"/>
      <w:lang w:val="en-GB" w:eastAsia="en-US" w:bidi="ar-SA"/>
    </w:rPr>
  </w:style>
  <w:style w:type="character" w:customStyle="1" w:styleId="TFZchn">
    <w:name w:val="TF Zchn"/>
    <w:rsid w:val="00B372A6"/>
    <w:rPr>
      <w:rFonts w:ascii="Arial" w:eastAsia="MS Mincho" w:hAnsi="Arial"/>
      <w:b/>
      <w:bCs/>
      <w:lang w:val="en-GB" w:eastAsia="en-GB"/>
    </w:rPr>
  </w:style>
  <w:style w:type="paragraph" w:customStyle="1" w:styleId="TAH8pt">
    <w:name w:val="TAH + 8 pt"/>
    <w:basedOn w:val="TAH"/>
    <w:qFormat/>
    <w:rsid w:val="00B372A6"/>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72A6"/>
    <w:rPr>
      <w:sz w:val="28"/>
      <w:lang w:val="en-GB" w:eastAsia="en-US"/>
    </w:rPr>
  </w:style>
  <w:style w:type="character" w:customStyle="1" w:styleId="apple-style-span">
    <w:name w:val="apple-style-span"/>
    <w:basedOn w:val="DefaultParagraphFont"/>
    <w:rsid w:val="00B372A6"/>
  </w:style>
  <w:style w:type="paragraph" w:customStyle="1" w:styleId="TableEntry0">
    <w:name w:val="Table Entry"/>
    <w:basedOn w:val="Normal"/>
    <w:next w:val="Normal"/>
    <w:qFormat/>
    <w:rsid w:val="00B372A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372A6"/>
    <w:rPr>
      <w:rFonts w:ascii="Times New Roman" w:eastAsia="SimSun" w:hAnsi="Times New Roman" w:cs="Times New Roman"/>
      <w:kern w:val="0"/>
      <w:sz w:val="20"/>
      <w:szCs w:val="20"/>
      <w:lang w:val="en-GB" w:eastAsia="ja-JP"/>
    </w:rPr>
  </w:style>
  <w:style w:type="paragraph" w:customStyle="1" w:styleId="tac0">
    <w:name w:val="tac0"/>
    <w:basedOn w:val="Normal"/>
    <w:qFormat/>
    <w:rsid w:val="00B372A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372A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B372A6"/>
    <w:rPr>
      <w:lang w:val="en-GB" w:eastAsia="en-US" w:bidi="ar-SA"/>
    </w:rPr>
  </w:style>
  <w:style w:type="paragraph" w:customStyle="1" w:styleId="91">
    <w:name w:val="目录 91"/>
    <w:basedOn w:val="TOC8"/>
    <w:qFormat/>
    <w:rsid w:val="00B372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372A6"/>
    <w:rPr>
      <w:rFonts w:ascii="Arial" w:eastAsia="MS Mincho" w:hAnsi="Arial" w:cs="Times New Roman"/>
      <w:kern w:val="0"/>
      <w:sz w:val="20"/>
      <w:szCs w:val="20"/>
      <w:lang w:val="en-GB" w:eastAsia="ja-JP"/>
    </w:rPr>
  </w:style>
  <w:style w:type="character" w:customStyle="1" w:styleId="EditorsNoteCharCharChar">
    <w:name w:val="Editor's Note Char Char Char"/>
    <w:rsid w:val="00B372A6"/>
    <w:rPr>
      <w:color w:val="FF0000"/>
      <w:lang w:val="en-GB" w:eastAsia="en-US" w:bidi="ar-SA"/>
    </w:rPr>
  </w:style>
  <w:style w:type="paragraph" w:styleId="HTMLPreformatted">
    <w:name w:val="HTML Preformatted"/>
    <w:basedOn w:val="Normal"/>
    <w:link w:val="HTMLPreformattedChar"/>
    <w:rsid w:val="00B372A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372A6"/>
    <w:rPr>
      <w:rFonts w:ascii="Courier New" w:eastAsia="MS Mincho" w:hAnsi="Courier New"/>
      <w:lang w:val="en-GB" w:eastAsia="ja-JP"/>
    </w:rPr>
  </w:style>
  <w:style w:type="paragraph" w:customStyle="1" w:styleId="msolistparagraph0">
    <w:name w:val="msolistparagraph"/>
    <w:basedOn w:val="Normal"/>
    <w:qFormat/>
    <w:rsid w:val="00B372A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B372A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B372A6"/>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B372A6"/>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372A6"/>
    <w:rPr>
      <w:rFonts w:ascii="Arial" w:hAnsi="Arial"/>
      <w:sz w:val="24"/>
      <w:lang w:val="en-GB" w:eastAsia="en-US" w:bidi="ar-SA"/>
    </w:rPr>
  </w:style>
  <w:style w:type="character" w:customStyle="1" w:styleId="CharChar15">
    <w:name w:val="Char Char15"/>
    <w:rsid w:val="00B372A6"/>
    <w:rPr>
      <w:rFonts w:ascii="Arial" w:hAnsi="Arial"/>
      <w:sz w:val="36"/>
      <w:lang w:val="en-GB" w:eastAsia="en-US" w:bidi="ar-SA"/>
    </w:rPr>
  </w:style>
  <w:style w:type="paragraph" w:customStyle="1" w:styleId="PLBold">
    <w:name w:val="PL Bold"/>
    <w:basedOn w:val="PL"/>
    <w:link w:val="PLBoldChar"/>
    <w:qFormat/>
    <w:rsid w:val="00B372A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72A6"/>
    <w:rPr>
      <w:rFonts w:ascii="Courier New" w:eastAsia="MS Gothic" w:hAnsi="Courier New"/>
      <w:b/>
      <w:bCs/>
      <w:noProof/>
      <w:sz w:val="16"/>
      <w:lang w:val="en-GB" w:eastAsia="ja-JP"/>
    </w:rPr>
  </w:style>
  <w:style w:type="paragraph" w:customStyle="1" w:styleId="PLBold0">
    <w:name w:val="PL + Bold"/>
    <w:basedOn w:val="PL"/>
    <w:link w:val="PLBoldChar0"/>
    <w:qFormat/>
    <w:rsid w:val="00B372A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372A6"/>
    <w:rPr>
      <w:rFonts w:ascii="Courier New" w:eastAsia="Times New Roman" w:hAnsi="Courier New"/>
      <w:noProof/>
      <w:sz w:val="16"/>
      <w:lang w:val="en-GB" w:eastAsia="ja-JP"/>
    </w:rPr>
  </w:style>
  <w:style w:type="character" w:customStyle="1" w:styleId="mediumtext1">
    <w:name w:val="medium_text1"/>
    <w:rsid w:val="00B372A6"/>
    <w:rPr>
      <w:sz w:val="18"/>
      <w:szCs w:val="18"/>
    </w:rPr>
  </w:style>
  <w:style w:type="character" w:customStyle="1" w:styleId="shorttext1">
    <w:name w:val="short_text1"/>
    <w:rsid w:val="00B372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72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72A6"/>
    <w:rPr>
      <w:rFonts w:ascii="Arial" w:hAnsi="Arial"/>
      <w:sz w:val="24"/>
      <w:szCs w:val="28"/>
      <w:lang w:val="en-GB" w:eastAsia="en-US"/>
    </w:rPr>
  </w:style>
  <w:style w:type="character" w:customStyle="1" w:styleId="CharChar18">
    <w:name w:val="Char Char18"/>
    <w:rsid w:val="00B372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72A6"/>
    <w:rPr>
      <w:rFonts w:eastAsia="MS Mincho"/>
      <w:sz w:val="32"/>
      <w:lang w:val="en-GB" w:eastAsia="en-US"/>
    </w:rPr>
  </w:style>
  <w:style w:type="paragraph" w:customStyle="1" w:styleId="Char13">
    <w:name w:val="Char1"/>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372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4">
    <w:name w:val="No List4"/>
    <w:next w:val="NoList"/>
    <w:semiHidden/>
    <w:rsid w:val="00B372A6"/>
  </w:style>
  <w:style w:type="numbering" w:customStyle="1" w:styleId="NoList5">
    <w:name w:val="No List5"/>
    <w:next w:val="NoList"/>
    <w:semiHidden/>
    <w:rsid w:val="00B372A6"/>
  </w:style>
  <w:style w:type="numbering" w:customStyle="1" w:styleId="NoList6">
    <w:name w:val="No List6"/>
    <w:next w:val="NoList"/>
    <w:semiHidden/>
    <w:rsid w:val="00B372A6"/>
  </w:style>
  <w:style w:type="numbering" w:customStyle="1" w:styleId="NoList7">
    <w:name w:val="No List7"/>
    <w:next w:val="NoList"/>
    <w:semiHidden/>
    <w:rsid w:val="00B372A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72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72A6"/>
    <w:rPr>
      <w:rFonts w:ascii="Arial" w:hAnsi="Arial"/>
      <w:sz w:val="24"/>
      <w:szCs w:val="28"/>
      <w:lang w:val="en-GB" w:eastAsia="en-GB" w:bidi="ar-SA"/>
    </w:rPr>
  </w:style>
  <w:style w:type="character" w:customStyle="1" w:styleId="Heading7Char2">
    <w:name w:val="Heading 7 Char2"/>
    <w:rsid w:val="00B372A6"/>
    <w:rPr>
      <w:rFonts w:ascii="Arial" w:hAnsi="Arial"/>
      <w:lang w:val="en-GB" w:eastAsia="en-GB" w:bidi="ar-SA"/>
    </w:rPr>
  </w:style>
  <w:style w:type="character" w:customStyle="1" w:styleId="Heading8Char2">
    <w:name w:val="Heading 8 Char2"/>
    <w:rsid w:val="00B372A6"/>
    <w:rPr>
      <w:rFonts w:ascii="Arial" w:hAnsi="Arial"/>
      <w:sz w:val="36"/>
      <w:lang w:val="en-GB" w:eastAsia="en-GB" w:bidi="ar-SA"/>
    </w:rPr>
  </w:style>
  <w:style w:type="character" w:customStyle="1" w:styleId="ListChar2">
    <w:name w:val="List Char2"/>
    <w:rsid w:val="00B372A6"/>
    <w:rPr>
      <w:lang w:val="en-GB" w:eastAsia="en-GB" w:bidi="ar-SA"/>
    </w:rPr>
  </w:style>
  <w:style w:type="character" w:customStyle="1" w:styleId="PlainTextChar2">
    <w:name w:val="Plain Text Char2"/>
    <w:rsid w:val="00B372A6"/>
    <w:rPr>
      <w:rFonts w:ascii="Courier New" w:hAnsi="Courier New"/>
      <w:lang w:val="nb-NO" w:eastAsia="en-US" w:bidi="ar-SA"/>
    </w:rPr>
  </w:style>
  <w:style w:type="character" w:customStyle="1" w:styleId="CommentTextChar2">
    <w:name w:val="Comment Text Char2"/>
    <w:semiHidden/>
    <w:rsid w:val="00B372A6"/>
    <w:rPr>
      <w:lang w:val="en-GB" w:eastAsia="en-US" w:bidi="ar-SA"/>
    </w:rPr>
  </w:style>
  <w:style w:type="character" w:customStyle="1" w:styleId="BodyText2Char2">
    <w:name w:val="Body Text 2 Char2"/>
    <w:rsid w:val="00B372A6"/>
    <w:rPr>
      <w:lang w:val="en-GB" w:eastAsia="ja-JP" w:bidi="ar-SA"/>
    </w:rPr>
  </w:style>
  <w:style w:type="character" w:customStyle="1" w:styleId="BodyText3Char2">
    <w:name w:val="Body Text 3 Char2"/>
    <w:rsid w:val="00B372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72A6"/>
    <w:rPr>
      <w:rFonts w:ascii="Arial" w:eastAsia="SimSun" w:hAnsi="Arial"/>
      <w:sz w:val="32"/>
      <w:lang w:val="en-GB" w:eastAsia="en-US" w:bidi="ar-SA"/>
    </w:rPr>
  </w:style>
  <w:style w:type="character" w:customStyle="1" w:styleId="BodyTextIndentChar2">
    <w:name w:val="Body Text Indent Char2"/>
    <w:rsid w:val="00B372A6"/>
    <w:rPr>
      <w:lang w:val="en-GB" w:eastAsia="en-US" w:bidi="ar-SA"/>
    </w:rPr>
  </w:style>
  <w:style w:type="character" w:customStyle="1" w:styleId="BodyTextIndent2Char2">
    <w:name w:val="Body Text Indent 2 Char2"/>
    <w:rsid w:val="00B372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72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72A6"/>
    <w:rPr>
      <w:rFonts w:ascii="Arial" w:hAnsi="Arial"/>
      <w:sz w:val="28"/>
      <w:lang w:val="en-GB" w:eastAsia="en-GB" w:bidi="ar-SA"/>
    </w:rPr>
  </w:style>
  <w:style w:type="character" w:customStyle="1" w:styleId="CarCar9">
    <w:name w:val="Car Car9"/>
    <w:rsid w:val="00B372A6"/>
    <w:rPr>
      <w:rFonts w:ascii="Arial" w:hAnsi="Arial"/>
      <w:lang w:val="en-GB" w:eastAsia="ja-JP" w:bidi="ar-SA"/>
    </w:rPr>
  </w:style>
  <w:style w:type="numbering" w:customStyle="1" w:styleId="NoList11">
    <w:name w:val="No List11"/>
    <w:next w:val="NoList"/>
    <w:semiHidden/>
    <w:rsid w:val="00B372A6"/>
  </w:style>
  <w:style w:type="numbering" w:customStyle="1" w:styleId="NoList21">
    <w:name w:val="No List21"/>
    <w:next w:val="NoList"/>
    <w:semiHidden/>
    <w:rsid w:val="00B372A6"/>
  </w:style>
  <w:style w:type="character" w:customStyle="1" w:styleId="Heading9Char1">
    <w:name w:val="Heading 9 Char1"/>
    <w:rsid w:val="00B372A6"/>
    <w:rPr>
      <w:rFonts w:ascii="Arial" w:hAnsi="Arial"/>
      <w:sz w:val="36"/>
      <w:lang w:val="en-GB" w:eastAsia="en-GB" w:bidi="ar-SA"/>
    </w:rPr>
  </w:style>
  <w:style w:type="character" w:customStyle="1" w:styleId="FooterChar1">
    <w:name w:val="Footer Char1"/>
    <w:rsid w:val="00B372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72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372A6"/>
    <w:rPr>
      <w:rFonts w:ascii="Arial" w:hAnsi="Arial"/>
      <w:sz w:val="28"/>
      <w:lang w:val="en-GB" w:eastAsia="ja-JP" w:bidi="ar-SA"/>
    </w:rPr>
  </w:style>
  <w:style w:type="character" w:customStyle="1" w:styleId="Heading7Char1">
    <w:name w:val="Heading 7 Char1"/>
    <w:rsid w:val="00B372A6"/>
    <w:rPr>
      <w:rFonts w:ascii="Arial" w:hAnsi="Arial"/>
      <w:lang w:val="en-GB" w:eastAsia="ja-JP" w:bidi="ar-SA"/>
    </w:rPr>
  </w:style>
  <w:style w:type="character" w:customStyle="1" w:styleId="Heading8Char1">
    <w:name w:val="Heading 8 Char1"/>
    <w:rsid w:val="00B372A6"/>
    <w:rPr>
      <w:rFonts w:ascii="Arial" w:hAnsi="Arial"/>
      <w:sz w:val="36"/>
      <w:lang w:val="en-GB" w:eastAsia="ja-JP" w:bidi="ar-SA"/>
    </w:rPr>
  </w:style>
  <w:style w:type="character" w:customStyle="1" w:styleId="ListChar1">
    <w:name w:val="List Char1"/>
    <w:rsid w:val="00B372A6"/>
    <w:rPr>
      <w:lang w:val="en-GB" w:eastAsia="ja-JP" w:bidi="ar-SA"/>
    </w:rPr>
  </w:style>
  <w:style w:type="character" w:customStyle="1" w:styleId="PlainTextChar1">
    <w:name w:val="Plain Text Char1"/>
    <w:rsid w:val="00B372A6"/>
    <w:rPr>
      <w:rFonts w:ascii="Courier New" w:hAnsi="Courier New"/>
      <w:lang w:val="nb-NO" w:eastAsia="en-US" w:bidi="ar-SA"/>
    </w:rPr>
  </w:style>
  <w:style w:type="character" w:customStyle="1" w:styleId="CommentTextChar1">
    <w:name w:val="Comment Text Char1"/>
    <w:semiHidden/>
    <w:rsid w:val="00B372A6"/>
    <w:rPr>
      <w:lang w:val="en-GB" w:eastAsia="en-US" w:bidi="ar-SA"/>
    </w:rPr>
  </w:style>
  <w:style w:type="paragraph" w:customStyle="1" w:styleId="30mm">
    <w:name w:val="段落フォント + 左 :  30 mm"/>
    <w:aliases w:val="ぶら下げインデント :  2.81 字"/>
    <w:basedOn w:val="B20"/>
    <w:qFormat/>
    <w:rsid w:val="00B372A6"/>
    <w:pPr>
      <w:overflowPunct w:val="0"/>
      <w:autoSpaceDE w:val="0"/>
      <w:autoSpaceDN w:val="0"/>
      <w:adjustRightInd w:val="0"/>
      <w:ind w:left="1984" w:hanging="281"/>
      <w:textAlignment w:val="baseline"/>
    </w:pPr>
    <w:rPr>
      <w:rFonts w:eastAsia="Times New Roman"/>
      <w:lang w:eastAsia="ko-KR"/>
    </w:rPr>
  </w:style>
  <w:style w:type="paragraph" w:customStyle="1" w:styleId="LD1">
    <w:name w:val="LD 1"/>
    <w:basedOn w:val="Normal"/>
    <w:qFormat/>
    <w:rsid w:val="00B372A6"/>
    <w:pPr>
      <w:keepNext/>
      <w:keepLines/>
      <w:overflowPunct w:val="0"/>
      <w:autoSpaceDE w:val="0"/>
      <w:autoSpaceDN w:val="0"/>
      <w:adjustRightInd w:val="0"/>
      <w:spacing w:before="60" w:after="60"/>
      <w:jc w:val="center"/>
      <w:textAlignment w:val="baseline"/>
    </w:pPr>
    <w:rPr>
      <w:rFonts w:ascii="Courier New" w:eastAsia="Times New Roman" w:hAnsi="Courier New"/>
      <w:lang w:eastAsia="ko-KR"/>
    </w:rPr>
  </w:style>
  <w:style w:type="paragraph" w:customStyle="1" w:styleId="a7">
    <w:name w:val="標準番号"/>
    <w:basedOn w:val="Normal"/>
    <w:qFormat/>
    <w:rsid w:val="00B372A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B372A6"/>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B372A6"/>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B372A6"/>
    <w:pPr>
      <w:overflowPunct w:val="0"/>
      <w:autoSpaceDE w:val="0"/>
      <w:autoSpaceDN w:val="0"/>
      <w:adjustRightInd w:val="0"/>
      <w:ind w:firstLineChars="200" w:firstLine="420"/>
      <w:textAlignment w:val="baseline"/>
    </w:pPr>
    <w:rPr>
      <w:rFonts w:eastAsia="Times New Roman"/>
      <w:lang w:eastAsia="ko-KR"/>
    </w:rPr>
  </w:style>
  <w:style w:type="paragraph" w:customStyle="1" w:styleId="18">
    <w:name w:val="列出段落1"/>
    <w:basedOn w:val="Normal"/>
    <w:qFormat/>
    <w:rsid w:val="00B372A6"/>
    <w:pPr>
      <w:overflowPunct w:val="0"/>
      <w:autoSpaceDE w:val="0"/>
      <w:autoSpaceDN w:val="0"/>
      <w:adjustRightInd w:val="0"/>
      <w:ind w:firstLineChars="200" w:firstLine="420"/>
      <w:textAlignment w:val="baseline"/>
    </w:pPr>
    <w:rPr>
      <w:rFonts w:eastAsia="Times New Roman"/>
      <w:lang w:eastAsia="ko-KR"/>
    </w:rPr>
  </w:style>
  <w:style w:type="paragraph" w:customStyle="1" w:styleId="CarCar5">
    <w:name w:val="Car Car5"/>
    <w:semiHidden/>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372A6"/>
    <w:rPr>
      <w:rFonts w:ascii="Courier New" w:eastAsia="Times New Roman" w:hAnsi="Courier New" w:cs="Courier New"/>
      <w:sz w:val="20"/>
      <w:szCs w:val="20"/>
    </w:rPr>
  </w:style>
  <w:style w:type="paragraph" w:customStyle="1" w:styleId="b31">
    <w:name w:val="b3"/>
    <w:basedOn w:val="Normal"/>
    <w:qFormat/>
    <w:rsid w:val="00B372A6"/>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B372A6"/>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B372A6"/>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B372A6"/>
  </w:style>
  <w:style w:type="character" w:customStyle="1" w:styleId="WW-Absatz-Standardschriftart">
    <w:name w:val="WW-Absatz-Standardschriftart"/>
    <w:rsid w:val="00B372A6"/>
  </w:style>
  <w:style w:type="character" w:customStyle="1" w:styleId="WW8Num1z0">
    <w:name w:val="WW8Num1z0"/>
    <w:rsid w:val="00B372A6"/>
    <w:rPr>
      <w:rFonts w:ascii="Symbol" w:hAnsi="Symbol"/>
    </w:rPr>
  </w:style>
  <w:style w:type="character" w:customStyle="1" w:styleId="WW8Num5z0">
    <w:name w:val="WW8Num5z0"/>
    <w:rsid w:val="00B372A6"/>
    <w:rPr>
      <w:rFonts w:ascii="Times New Roman" w:eastAsia="MS Mincho" w:hAnsi="Times New Roman" w:cs="Times New Roman"/>
    </w:rPr>
  </w:style>
  <w:style w:type="character" w:customStyle="1" w:styleId="WW8Num5z1">
    <w:name w:val="WW8Num5z1"/>
    <w:rsid w:val="00B372A6"/>
    <w:rPr>
      <w:rFonts w:ascii="Courier New" w:hAnsi="Courier New" w:cs="Courier New"/>
    </w:rPr>
  </w:style>
  <w:style w:type="character" w:customStyle="1" w:styleId="WW8Num5z2">
    <w:name w:val="WW8Num5z2"/>
    <w:rsid w:val="00B372A6"/>
    <w:rPr>
      <w:rFonts w:ascii="Wingdings" w:hAnsi="Wingdings"/>
    </w:rPr>
  </w:style>
  <w:style w:type="character" w:customStyle="1" w:styleId="WW8Num5z3">
    <w:name w:val="WW8Num5z3"/>
    <w:rsid w:val="00B372A6"/>
    <w:rPr>
      <w:rFonts w:ascii="Symbol" w:hAnsi="Symbol"/>
    </w:rPr>
  </w:style>
  <w:style w:type="character" w:customStyle="1" w:styleId="WW8Num6z0">
    <w:name w:val="WW8Num6z0"/>
    <w:rsid w:val="00B372A6"/>
    <w:rPr>
      <w:rFonts w:ascii="Arial" w:eastAsia="MS Mincho" w:hAnsi="Arial" w:cs="Arial"/>
    </w:rPr>
  </w:style>
  <w:style w:type="character" w:customStyle="1" w:styleId="WW8Num6z1">
    <w:name w:val="WW8Num6z1"/>
    <w:rsid w:val="00B372A6"/>
    <w:rPr>
      <w:rFonts w:ascii="Courier New" w:hAnsi="Courier New" w:cs="Courier New"/>
    </w:rPr>
  </w:style>
  <w:style w:type="character" w:customStyle="1" w:styleId="WW8Num6z2">
    <w:name w:val="WW8Num6z2"/>
    <w:rsid w:val="00B372A6"/>
    <w:rPr>
      <w:rFonts w:ascii="Wingdings" w:hAnsi="Wingdings"/>
    </w:rPr>
  </w:style>
  <w:style w:type="character" w:customStyle="1" w:styleId="WW8Num6z3">
    <w:name w:val="WW8Num6z3"/>
    <w:rsid w:val="00B372A6"/>
    <w:rPr>
      <w:rFonts w:ascii="Symbol" w:hAnsi="Symbol"/>
    </w:rPr>
  </w:style>
  <w:style w:type="character" w:customStyle="1" w:styleId="WW8Num9z0">
    <w:name w:val="WW8Num9z0"/>
    <w:rsid w:val="00B372A6"/>
    <w:rPr>
      <w:rFonts w:ascii="Times New Roman" w:eastAsia="MS Mincho" w:hAnsi="Times New Roman" w:cs="Times New Roman"/>
    </w:rPr>
  </w:style>
  <w:style w:type="character" w:customStyle="1" w:styleId="WW8Num9z1">
    <w:name w:val="WW8Num9z1"/>
    <w:rsid w:val="00B372A6"/>
    <w:rPr>
      <w:rFonts w:ascii="Courier New" w:hAnsi="Courier New" w:cs="Courier New"/>
    </w:rPr>
  </w:style>
  <w:style w:type="character" w:customStyle="1" w:styleId="WW8Num9z2">
    <w:name w:val="WW8Num9z2"/>
    <w:rsid w:val="00B372A6"/>
    <w:rPr>
      <w:rFonts w:ascii="Wingdings" w:hAnsi="Wingdings"/>
    </w:rPr>
  </w:style>
  <w:style w:type="character" w:customStyle="1" w:styleId="WW8Num9z3">
    <w:name w:val="WW8Num9z3"/>
    <w:rsid w:val="00B372A6"/>
    <w:rPr>
      <w:rFonts w:ascii="Symbol" w:hAnsi="Symbol"/>
    </w:rPr>
  </w:style>
  <w:style w:type="character" w:customStyle="1" w:styleId="WW8Num11z0">
    <w:name w:val="WW8Num11z0"/>
    <w:rsid w:val="00B372A6"/>
    <w:rPr>
      <w:rFonts w:ascii="Times New Roman" w:eastAsia="MS Mincho" w:hAnsi="Times New Roman" w:cs="Times New Roman"/>
    </w:rPr>
  </w:style>
  <w:style w:type="character" w:customStyle="1" w:styleId="WW8Num11z1">
    <w:name w:val="WW8Num11z1"/>
    <w:rsid w:val="00B372A6"/>
    <w:rPr>
      <w:rFonts w:ascii="Courier New" w:hAnsi="Courier New" w:cs="Courier New"/>
    </w:rPr>
  </w:style>
  <w:style w:type="character" w:customStyle="1" w:styleId="WW8Num11z2">
    <w:name w:val="WW8Num11z2"/>
    <w:rsid w:val="00B372A6"/>
    <w:rPr>
      <w:rFonts w:ascii="Wingdings" w:hAnsi="Wingdings"/>
    </w:rPr>
  </w:style>
  <w:style w:type="character" w:customStyle="1" w:styleId="WW8Num11z3">
    <w:name w:val="WW8Num11z3"/>
    <w:rsid w:val="00B372A6"/>
    <w:rPr>
      <w:rFonts w:ascii="Symbol" w:hAnsi="Symbol"/>
    </w:rPr>
  </w:style>
  <w:style w:type="character" w:customStyle="1" w:styleId="WW8Num15z0">
    <w:name w:val="WW8Num15z0"/>
    <w:rsid w:val="00B372A6"/>
    <w:rPr>
      <w:rFonts w:ascii="Times New Roman" w:eastAsia="Times New Roman" w:hAnsi="Times New Roman" w:cs="Times New Roman"/>
    </w:rPr>
  </w:style>
  <w:style w:type="character" w:customStyle="1" w:styleId="WW8Num15z1">
    <w:name w:val="WW8Num15z1"/>
    <w:rsid w:val="00B372A6"/>
    <w:rPr>
      <w:rFonts w:ascii="Courier New" w:hAnsi="Courier New" w:cs="Courier New"/>
    </w:rPr>
  </w:style>
  <w:style w:type="character" w:customStyle="1" w:styleId="WW8Num15z2">
    <w:name w:val="WW8Num15z2"/>
    <w:rsid w:val="00B372A6"/>
    <w:rPr>
      <w:rFonts w:ascii="Wingdings" w:hAnsi="Wingdings"/>
    </w:rPr>
  </w:style>
  <w:style w:type="character" w:customStyle="1" w:styleId="WW8Num15z3">
    <w:name w:val="WW8Num15z3"/>
    <w:rsid w:val="00B372A6"/>
    <w:rPr>
      <w:rFonts w:ascii="Symbol" w:hAnsi="Symbol"/>
    </w:rPr>
  </w:style>
  <w:style w:type="character" w:customStyle="1" w:styleId="WW8Num16z0">
    <w:name w:val="WW8Num16z0"/>
    <w:rsid w:val="00B372A6"/>
    <w:rPr>
      <w:rFonts w:ascii="Times New Roman" w:eastAsia="MS Mincho" w:hAnsi="Times New Roman" w:cs="Times New Roman"/>
    </w:rPr>
  </w:style>
  <w:style w:type="character" w:customStyle="1" w:styleId="WW8Num16z1">
    <w:name w:val="WW8Num16z1"/>
    <w:rsid w:val="00B372A6"/>
    <w:rPr>
      <w:rFonts w:ascii="Courier New" w:hAnsi="Courier New" w:cs="Courier New"/>
    </w:rPr>
  </w:style>
  <w:style w:type="character" w:customStyle="1" w:styleId="WW8Num16z2">
    <w:name w:val="WW8Num16z2"/>
    <w:rsid w:val="00B372A6"/>
    <w:rPr>
      <w:rFonts w:ascii="Wingdings" w:hAnsi="Wingdings"/>
    </w:rPr>
  </w:style>
  <w:style w:type="character" w:customStyle="1" w:styleId="WW8Num16z3">
    <w:name w:val="WW8Num16z3"/>
    <w:rsid w:val="00B372A6"/>
    <w:rPr>
      <w:rFonts w:ascii="Symbol" w:hAnsi="Symbol"/>
    </w:rPr>
  </w:style>
  <w:style w:type="character" w:customStyle="1" w:styleId="WW8Num18z0">
    <w:name w:val="WW8Num18z0"/>
    <w:rsid w:val="00B372A6"/>
    <w:rPr>
      <w:rFonts w:ascii="Times New Roman" w:eastAsia="Times New Roman" w:hAnsi="Times New Roman" w:cs="Times New Roman"/>
    </w:rPr>
  </w:style>
  <w:style w:type="character" w:customStyle="1" w:styleId="WW8Num18z1">
    <w:name w:val="WW8Num18z1"/>
    <w:rsid w:val="00B372A6"/>
    <w:rPr>
      <w:rFonts w:ascii="Courier New" w:hAnsi="Courier New" w:cs="Courier New"/>
    </w:rPr>
  </w:style>
  <w:style w:type="character" w:customStyle="1" w:styleId="WW8Num18z2">
    <w:name w:val="WW8Num18z2"/>
    <w:rsid w:val="00B372A6"/>
    <w:rPr>
      <w:rFonts w:ascii="Wingdings" w:hAnsi="Wingdings"/>
    </w:rPr>
  </w:style>
  <w:style w:type="character" w:customStyle="1" w:styleId="WW8Num18z3">
    <w:name w:val="WW8Num18z3"/>
    <w:rsid w:val="00B372A6"/>
    <w:rPr>
      <w:rFonts w:ascii="Symbol" w:hAnsi="Symbol"/>
    </w:rPr>
  </w:style>
  <w:style w:type="character" w:customStyle="1" w:styleId="WW8Num19z0">
    <w:name w:val="WW8Num19z0"/>
    <w:rsid w:val="00B372A6"/>
    <w:rPr>
      <w:rFonts w:ascii="Times New Roman" w:eastAsia="MS Mincho" w:hAnsi="Times New Roman" w:cs="Times New Roman"/>
    </w:rPr>
  </w:style>
  <w:style w:type="character" w:customStyle="1" w:styleId="WW8Num19z1">
    <w:name w:val="WW8Num19z1"/>
    <w:rsid w:val="00B372A6"/>
    <w:rPr>
      <w:rFonts w:ascii="Wingdings" w:hAnsi="Wingdings"/>
    </w:rPr>
  </w:style>
  <w:style w:type="character" w:customStyle="1" w:styleId="WW8Num25z0">
    <w:name w:val="WW8Num25z0"/>
    <w:rsid w:val="00B372A6"/>
    <w:rPr>
      <w:rFonts w:ascii="Arial" w:eastAsia="SimSun" w:hAnsi="Arial" w:cs="Arial"/>
    </w:rPr>
  </w:style>
  <w:style w:type="character" w:customStyle="1" w:styleId="WW8Num25z1">
    <w:name w:val="WW8Num25z1"/>
    <w:rsid w:val="00B372A6"/>
    <w:rPr>
      <w:rFonts w:ascii="Wingdings" w:hAnsi="Wingdings"/>
    </w:rPr>
  </w:style>
  <w:style w:type="character" w:customStyle="1" w:styleId="WW8Num28z0">
    <w:name w:val="WW8Num28z0"/>
    <w:rsid w:val="00B372A6"/>
    <w:rPr>
      <w:rFonts w:ascii="Times New Roman" w:eastAsia="MS Mincho" w:hAnsi="Times New Roman" w:cs="Times New Roman"/>
    </w:rPr>
  </w:style>
  <w:style w:type="character" w:customStyle="1" w:styleId="WW8Num28z1">
    <w:name w:val="WW8Num28z1"/>
    <w:rsid w:val="00B372A6"/>
    <w:rPr>
      <w:rFonts w:ascii="Courier New" w:hAnsi="Courier New" w:cs="Courier New"/>
    </w:rPr>
  </w:style>
  <w:style w:type="character" w:customStyle="1" w:styleId="WW8Num28z2">
    <w:name w:val="WW8Num28z2"/>
    <w:rsid w:val="00B372A6"/>
    <w:rPr>
      <w:rFonts w:ascii="Wingdings" w:hAnsi="Wingdings"/>
    </w:rPr>
  </w:style>
  <w:style w:type="character" w:customStyle="1" w:styleId="WW8Num28z3">
    <w:name w:val="WW8Num28z3"/>
    <w:rsid w:val="00B372A6"/>
    <w:rPr>
      <w:rFonts w:ascii="Symbol" w:hAnsi="Symbol"/>
    </w:rPr>
  </w:style>
  <w:style w:type="character" w:customStyle="1" w:styleId="WW8Num32z0">
    <w:name w:val="WW8Num32z0"/>
    <w:rsid w:val="00B372A6"/>
    <w:rPr>
      <w:rFonts w:ascii="Times New Roman" w:eastAsia="Times New Roman" w:hAnsi="Times New Roman" w:cs="Times New Roman"/>
    </w:rPr>
  </w:style>
  <w:style w:type="character" w:customStyle="1" w:styleId="WW8Num32z1">
    <w:name w:val="WW8Num32z1"/>
    <w:rsid w:val="00B372A6"/>
    <w:rPr>
      <w:rFonts w:ascii="Courier New" w:hAnsi="Courier New" w:cs="Courier New"/>
    </w:rPr>
  </w:style>
  <w:style w:type="character" w:customStyle="1" w:styleId="WW8Num32z2">
    <w:name w:val="WW8Num32z2"/>
    <w:rsid w:val="00B372A6"/>
    <w:rPr>
      <w:rFonts w:ascii="Wingdings" w:hAnsi="Wingdings"/>
    </w:rPr>
  </w:style>
  <w:style w:type="character" w:customStyle="1" w:styleId="WW8Num32z3">
    <w:name w:val="WW8Num32z3"/>
    <w:rsid w:val="00B372A6"/>
    <w:rPr>
      <w:rFonts w:ascii="Symbol" w:hAnsi="Symbol"/>
    </w:rPr>
  </w:style>
  <w:style w:type="character" w:customStyle="1" w:styleId="WW8Num34z0">
    <w:name w:val="WW8Num34z0"/>
    <w:rsid w:val="00B372A6"/>
    <w:rPr>
      <w:rFonts w:ascii="Times New Roman" w:eastAsia="SimSun" w:hAnsi="Times New Roman" w:cs="Times New Roman"/>
    </w:rPr>
  </w:style>
  <w:style w:type="character" w:customStyle="1" w:styleId="WW8Num34z1">
    <w:name w:val="WW8Num34z1"/>
    <w:rsid w:val="00B372A6"/>
    <w:rPr>
      <w:rFonts w:ascii="Wingdings" w:hAnsi="Wingdings"/>
    </w:rPr>
  </w:style>
  <w:style w:type="character" w:customStyle="1" w:styleId="WW8Num35z0">
    <w:name w:val="WW8Num35z0"/>
    <w:rsid w:val="00B372A6"/>
    <w:rPr>
      <w:rFonts w:ascii="Times New Roman" w:eastAsia="SimSun" w:hAnsi="Times New Roman" w:cs="Times New Roman"/>
    </w:rPr>
  </w:style>
  <w:style w:type="character" w:customStyle="1" w:styleId="WW8Num35z1">
    <w:name w:val="WW8Num35z1"/>
    <w:rsid w:val="00B372A6"/>
    <w:rPr>
      <w:rFonts w:ascii="Wingdings" w:hAnsi="Wingdings"/>
    </w:rPr>
  </w:style>
  <w:style w:type="character" w:customStyle="1" w:styleId="WW8Num36z0">
    <w:name w:val="WW8Num36z0"/>
    <w:rsid w:val="00B372A6"/>
    <w:rPr>
      <w:rFonts w:ascii="Times New Roman" w:eastAsia="SimSun" w:hAnsi="Times New Roman" w:cs="Times New Roman"/>
    </w:rPr>
  </w:style>
  <w:style w:type="character" w:customStyle="1" w:styleId="WW8Num36z1">
    <w:name w:val="WW8Num36z1"/>
    <w:rsid w:val="00B372A6"/>
    <w:rPr>
      <w:rFonts w:ascii="Wingdings" w:hAnsi="Wingdings"/>
    </w:rPr>
  </w:style>
  <w:style w:type="character" w:customStyle="1" w:styleId="WW8Num39z0">
    <w:name w:val="WW8Num39z0"/>
    <w:rsid w:val="00B372A6"/>
    <w:rPr>
      <w:rFonts w:ascii="Times New Roman" w:eastAsia="SimSun" w:hAnsi="Times New Roman" w:cs="Times New Roman"/>
    </w:rPr>
  </w:style>
  <w:style w:type="character" w:customStyle="1" w:styleId="WW8Num39z1">
    <w:name w:val="WW8Num39z1"/>
    <w:rsid w:val="00B372A6"/>
    <w:rPr>
      <w:rFonts w:ascii="Wingdings" w:hAnsi="Wingdings"/>
    </w:rPr>
  </w:style>
  <w:style w:type="character" w:customStyle="1" w:styleId="WW8NumSt1z0">
    <w:name w:val="WW8NumSt1z0"/>
    <w:rsid w:val="00B372A6"/>
    <w:rPr>
      <w:rFonts w:ascii="Symbol" w:hAnsi="Symbol"/>
    </w:rPr>
  </w:style>
  <w:style w:type="character" w:customStyle="1" w:styleId="WW8NumSt18z0">
    <w:name w:val="WW8NumSt18z0"/>
    <w:rsid w:val="00B372A6"/>
    <w:rPr>
      <w:rFonts w:ascii="Geneva" w:hAnsi="Geneva"/>
    </w:rPr>
  </w:style>
  <w:style w:type="character" w:customStyle="1" w:styleId="a8">
    <w:name w:val="段落フォント"/>
    <w:rsid w:val="00B372A6"/>
  </w:style>
  <w:style w:type="character" w:customStyle="1" w:styleId="a9">
    <w:name w:val="脚注番号"/>
    <w:rsid w:val="00B372A6"/>
    <w:rPr>
      <w:b/>
      <w:position w:val="3"/>
      <w:sz w:val="16"/>
    </w:rPr>
  </w:style>
  <w:style w:type="character" w:customStyle="1" w:styleId="aa">
    <w:name w:val="コメント参照"/>
    <w:rsid w:val="00B372A6"/>
    <w:rPr>
      <w:sz w:val="16"/>
    </w:rPr>
  </w:style>
  <w:style w:type="character" w:customStyle="1" w:styleId="H1">
    <w:name w:val="H1 (文字)"/>
    <w:rsid w:val="00B372A6"/>
    <w:rPr>
      <w:rFonts w:ascii="Arial" w:eastAsia="MS Mincho" w:hAnsi="Arial"/>
      <w:sz w:val="36"/>
      <w:lang w:val="en-GB" w:eastAsia="ar-SA" w:bidi="ar-SA"/>
    </w:rPr>
  </w:style>
  <w:style w:type="character" w:customStyle="1" w:styleId="Head2A">
    <w:name w:val="Head2A (文字)"/>
    <w:rsid w:val="00B372A6"/>
    <w:rPr>
      <w:rFonts w:ascii="Arial" w:eastAsia="MS Mincho" w:hAnsi="Arial"/>
      <w:sz w:val="32"/>
      <w:lang w:val="en-GB" w:eastAsia="ar-SA" w:bidi="ar-SA"/>
    </w:rPr>
  </w:style>
  <w:style w:type="character" w:customStyle="1" w:styleId="Underrubrik2">
    <w:name w:val="Underrubrik2 (文字)"/>
    <w:rsid w:val="00B372A6"/>
    <w:rPr>
      <w:rFonts w:ascii="Arial" w:eastAsia="MS Mincho" w:hAnsi="Arial"/>
      <w:sz w:val="28"/>
      <w:lang w:val="en-GB" w:eastAsia="ar-SA" w:bidi="ar-SA"/>
    </w:rPr>
  </w:style>
  <w:style w:type="character" w:customStyle="1" w:styleId="h4">
    <w:name w:val="h4 (文字)"/>
    <w:rsid w:val="00B372A6"/>
    <w:rPr>
      <w:rFonts w:ascii="Arial" w:eastAsia="MS Mincho" w:hAnsi="Arial" w:cs="Arial"/>
      <w:color w:val="0000FF"/>
      <w:kern w:val="2"/>
      <w:sz w:val="24"/>
      <w:szCs w:val="28"/>
      <w:lang w:val="en-GB" w:eastAsia="ar-SA" w:bidi="ar-SA"/>
    </w:rPr>
  </w:style>
  <w:style w:type="character" w:customStyle="1" w:styleId="M5">
    <w:name w:val="M5 (文字)"/>
    <w:rsid w:val="00B372A6"/>
    <w:rPr>
      <w:rFonts w:ascii="Arial" w:eastAsia="MS Mincho" w:hAnsi="Arial"/>
      <w:sz w:val="22"/>
      <w:lang w:val="en-GB" w:eastAsia="ar-SA" w:bidi="ar-SA"/>
    </w:rPr>
  </w:style>
  <w:style w:type="character" w:customStyle="1" w:styleId="T1">
    <w:name w:val="T1 (文字)"/>
    <w:rsid w:val="00B372A6"/>
    <w:rPr>
      <w:rFonts w:ascii="Arial" w:eastAsia="MS Mincho" w:hAnsi="Arial"/>
      <w:lang w:val="en-GB" w:eastAsia="ar-SA" w:bidi="ar-SA"/>
    </w:rPr>
  </w:style>
  <w:style w:type="character" w:customStyle="1" w:styleId="8">
    <w:name w:val="(文字) (文字)8"/>
    <w:rsid w:val="00B372A6"/>
    <w:rPr>
      <w:rFonts w:ascii="Arial" w:eastAsia="MS Mincho" w:hAnsi="Arial"/>
      <w:lang w:val="en-GB" w:eastAsia="ar-SA" w:bidi="ar-SA"/>
    </w:rPr>
  </w:style>
  <w:style w:type="character" w:customStyle="1" w:styleId="70">
    <w:name w:val="(文字) (文字)7"/>
    <w:rsid w:val="00B372A6"/>
    <w:rPr>
      <w:rFonts w:ascii="Arial" w:eastAsia="MS Mincho" w:hAnsi="Arial"/>
      <w:sz w:val="36"/>
      <w:lang w:val="en-GB" w:eastAsia="ar-SA" w:bidi="ar-SA"/>
    </w:rPr>
  </w:style>
  <w:style w:type="character" w:customStyle="1" w:styleId="headerodd">
    <w:name w:val="header odd (文字)"/>
    <w:rsid w:val="00B372A6"/>
    <w:rPr>
      <w:rFonts w:ascii="Arial" w:eastAsia="MS Mincho" w:hAnsi="Arial"/>
      <w:b/>
      <w:sz w:val="18"/>
      <w:lang w:val="en-GB" w:eastAsia="ar-SA" w:bidi="ar-SA"/>
    </w:rPr>
  </w:style>
  <w:style w:type="character" w:customStyle="1" w:styleId="footnotetext1">
    <w:name w:val="footnote text1 (文字)"/>
    <w:rsid w:val="00B372A6"/>
    <w:rPr>
      <w:rFonts w:eastAsia="MS Mincho"/>
      <w:sz w:val="16"/>
      <w:lang w:val="en-GB" w:eastAsia="ar-SA" w:bidi="ar-SA"/>
    </w:rPr>
  </w:style>
  <w:style w:type="character" w:customStyle="1" w:styleId="60">
    <w:name w:val="(文字) (文字)6"/>
    <w:rsid w:val="00B372A6"/>
    <w:rPr>
      <w:rFonts w:eastAsia="MS Mincho"/>
      <w:lang w:val="en-GB" w:eastAsia="ar-SA" w:bidi="ar-SA"/>
    </w:rPr>
  </w:style>
  <w:style w:type="character" w:customStyle="1" w:styleId="cap">
    <w:name w:val="cap (文字)"/>
    <w:rsid w:val="00B372A6"/>
    <w:rPr>
      <w:rFonts w:eastAsia="MS Mincho"/>
      <w:b/>
      <w:lang w:val="en-GB" w:eastAsia="ar-SA" w:bidi="ar-SA"/>
    </w:rPr>
  </w:style>
  <w:style w:type="character" w:customStyle="1" w:styleId="5">
    <w:name w:val="(文字) (文字)5"/>
    <w:rsid w:val="00B372A6"/>
    <w:rPr>
      <w:rFonts w:ascii="Courier New" w:eastAsia="MS Mincho" w:hAnsi="Courier New"/>
      <w:lang w:val="nb-NO" w:eastAsia="ar-SA" w:bidi="ar-SA"/>
    </w:rPr>
  </w:style>
  <w:style w:type="character" w:customStyle="1" w:styleId="bt">
    <w:name w:val="bt (文字)"/>
    <w:rsid w:val="00B372A6"/>
    <w:rPr>
      <w:rFonts w:eastAsia="MS Mincho"/>
      <w:lang w:val="en-GB" w:eastAsia="ar-SA" w:bidi="ar-SA"/>
    </w:rPr>
  </w:style>
  <w:style w:type="character" w:customStyle="1" w:styleId="ab">
    <w:name w:val="番号付け記号"/>
    <w:rsid w:val="00B372A6"/>
  </w:style>
  <w:style w:type="paragraph" w:customStyle="1" w:styleId="ac">
    <w:name w:val="見出し"/>
    <w:basedOn w:val="Normal"/>
    <w:next w:val="BodyText"/>
    <w:qFormat/>
    <w:rsid w:val="00B372A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B372A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B372A6"/>
  </w:style>
  <w:style w:type="paragraph" w:customStyle="1" w:styleId="24">
    <w:name w:val="段落番号 2"/>
    <w:basedOn w:val="af"/>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af0">
    <w:name w:val="箇条書き"/>
    <w:basedOn w:val="List"/>
    <w:qFormat/>
    <w:rsid w:val="00B372A6"/>
  </w:style>
  <w:style w:type="paragraph" w:customStyle="1" w:styleId="25">
    <w:name w:val="箇条書き 2"/>
    <w:basedOn w:val="af0"/>
    <w:qFormat/>
    <w:rsid w:val="00B372A6"/>
  </w:style>
  <w:style w:type="paragraph" w:customStyle="1" w:styleId="32">
    <w:name w:val="箇条書き 3"/>
    <w:basedOn w:val="25"/>
    <w:qFormat/>
    <w:rsid w:val="00B372A6"/>
    <w:pPr>
      <w:tabs>
        <w:tab w:val="num" w:pos="1494"/>
      </w:tabs>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26">
    <w:name w:val="一覧 2"/>
    <w:basedOn w:val="List"/>
    <w:qFormat/>
    <w:rsid w:val="00B372A6"/>
  </w:style>
  <w:style w:type="paragraph" w:customStyle="1" w:styleId="33">
    <w:name w:val="一覧 3"/>
    <w:basedOn w:val="26"/>
    <w:qFormat/>
    <w:rsid w:val="00B372A6"/>
    <w:pPr>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41">
    <w:name w:val="一覧 4"/>
    <w:basedOn w:val="33"/>
    <w:qFormat/>
    <w:rsid w:val="00B372A6"/>
    <w:pPr>
      <w:ind w:left="1418"/>
    </w:pPr>
  </w:style>
  <w:style w:type="paragraph" w:customStyle="1" w:styleId="50">
    <w:name w:val="一覧 5"/>
    <w:basedOn w:val="41"/>
    <w:qFormat/>
    <w:rsid w:val="00B372A6"/>
    <w:pPr>
      <w:ind w:left="1702"/>
    </w:pPr>
  </w:style>
  <w:style w:type="paragraph" w:customStyle="1" w:styleId="42">
    <w:name w:val="箇条書き 4"/>
    <w:basedOn w:val="32"/>
    <w:qFormat/>
    <w:rsid w:val="00B372A6"/>
  </w:style>
  <w:style w:type="paragraph" w:customStyle="1" w:styleId="51">
    <w:name w:val="箇条書き 5"/>
    <w:basedOn w:val="42"/>
    <w:qFormat/>
    <w:rsid w:val="00B372A6"/>
    <w:pPr>
      <w:ind w:left="1702"/>
    </w:pPr>
  </w:style>
  <w:style w:type="paragraph" w:customStyle="1" w:styleId="af1">
    <w:name w:val="コメント文字列"/>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372A6"/>
  </w:style>
  <w:style w:type="paragraph" w:customStyle="1" w:styleId="af3">
    <w:name w:val="見出しマップ"/>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372A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B372A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372A6"/>
    <w:pPr>
      <w:jc w:val="center"/>
    </w:pPr>
    <w:rPr>
      <w:b/>
      <w:bCs/>
    </w:rPr>
  </w:style>
  <w:style w:type="character" w:customStyle="1" w:styleId="WW8Num27z0">
    <w:name w:val="WW8Num27z0"/>
    <w:rsid w:val="00B372A6"/>
    <w:rPr>
      <w:rFonts w:ascii="Arial" w:eastAsia="Times New Roman" w:hAnsi="Arial" w:cs="Arial"/>
    </w:rPr>
  </w:style>
  <w:style w:type="character" w:customStyle="1" w:styleId="WW8Num27z1">
    <w:name w:val="WW8Num27z1"/>
    <w:rsid w:val="00B372A6"/>
    <w:rPr>
      <w:rFonts w:ascii="Courier New" w:hAnsi="Courier New" w:cs="Courier New"/>
    </w:rPr>
  </w:style>
  <w:style w:type="character" w:customStyle="1" w:styleId="WW8Num27z2">
    <w:name w:val="WW8Num27z2"/>
    <w:rsid w:val="00B372A6"/>
    <w:rPr>
      <w:rFonts w:ascii="Wingdings" w:hAnsi="Wingdings"/>
    </w:rPr>
  </w:style>
  <w:style w:type="character" w:customStyle="1" w:styleId="WW8Num27z3">
    <w:name w:val="WW8Num27z3"/>
    <w:rsid w:val="00B372A6"/>
    <w:rPr>
      <w:rFonts w:ascii="Symbol" w:hAnsi="Symbol"/>
    </w:rPr>
  </w:style>
  <w:style w:type="character" w:customStyle="1" w:styleId="WW8Num29z0">
    <w:name w:val="WW8Num29z0"/>
    <w:rsid w:val="00B372A6"/>
    <w:rPr>
      <w:rFonts w:ascii="Times New Roman" w:eastAsia="MS Mincho" w:hAnsi="Times New Roman" w:cs="Times New Roman"/>
    </w:rPr>
  </w:style>
  <w:style w:type="character" w:customStyle="1" w:styleId="WW8Num29z1">
    <w:name w:val="WW8Num29z1"/>
    <w:rsid w:val="00B372A6"/>
    <w:rPr>
      <w:rFonts w:ascii="Courier New" w:hAnsi="Courier New" w:cs="Courier New"/>
    </w:rPr>
  </w:style>
  <w:style w:type="character" w:customStyle="1" w:styleId="WW8Num29z2">
    <w:name w:val="WW8Num29z2"/>
    <w:rsid w:val="00B372A6"/>
    <w:rPr>
      <w:rFonts w:ascii="Wingdings" w:hAnsi="Wingdings"/>
    </w:rPr>
  </w:style>
  <w:style w:type="character" w:customStyle="1" w:styleId="WW8Num29z3">
    <w:name w:val="WW8Num29z3"/>
    <w:rsid w:val="00B372A6"/>
    <w:rPr>
      <w:rFonts w:ascii="Symbol" w:hAnsi="Symbol"/>
    </w:rPr>
  </w:style>
  <w:style w:type="character" w:customStyle="1" w:styleId="WW8Num31z0">
    <w:name w:val="WW8Num31z0"/>
    <w:rsid w:val="00B372A6"/>
    <w:rPr>
      <w:rFonts w:ascii="Symbol" w:hAnsi="Symbol"/>
    </w:rPr>
  </w:style>
  <w:style w:type="character" w:customStyle="1" w:styleId="WW8Num31z1">
    <w:name w:val="WW8Num31z1"/>
    <w:rsid w:val="00B372A6"/>
    <w:rPr>
      <w:rFonts w:ascii="Courier New" w:hAnsi="Courier New" w:cs="Courier New"/>
    </w:rPr>
  </w:style>
  <w:style w:type="character" w:customStyle="1" w:styleId="WW8Num31z2">
    <w:name w:val="WW8Num31z2"/>
    <w:rsid w:val="00B372A6"/>
    <w:rPr>
      <w:rFonts w:ascii="Wingdings" w:hAnsi="Wingdings"/>
    </w:rPr>
  </w:style>
  <w:style w:type="character" w:customStyle="1" w:styleId="WW8Num34z2">
    <w:name w:val="WW8Num34z2"/>
    <w:rsid w:val="00B372A6"/>
    <w:rPr>
      <w:rFonts w:ascii="Wingdings" w:hAnsi="Wingdings"/>
    </w:rPr>
  </w:style>
  <w:style w:type="character" w:customStyle="1" w:styleId="WW8Num34z3">
    <w:name w:val="WW8Num34z3"/>
    <w:rsid w:val="00B372A6"/>
    <w:rPr>
      <w:rFonts w:ascii="Symbol" w:hAnsi="Symbol"/>
    </w:rPr>
  </w:style>
  <w:style w:type="character" w:customStyle="1" w:styleId="WW8Num37z0">
    <w:name w:val="WW8Num37z0"/>
    <w:rsid w:val="00B372A6"/>
    <w:rPr>
      <w:rFonts w:ascii="Times New Roman" w:eastAsia="SimSun" w:hAnsi="Times New Roman" w:cs="Times New Roman"/>
    </w:rPr>
  </w:style>
  <w:style w:type="character" w:customStyle="1" w:styleId="WW8Num37z1">
    <w:name w:val="WW8Num37z1"/>
    <w:rsid w:val="00B372A6"/>
    <w:rPr>
      <w:rFonts w:ascii="Wingdings" w:hAnsi="Wingdings"/>
    </w:rPr>
  </w:style>
  <w:style w:type="character" w:customStyle="1" w:styleId="WW8Num38z0">
    <w:name w:val="WW8Num38z0"/>
    <w:rsid w:val="00B372A6"/>
    <w:rPr>
      <w:rFonts w:ascii="Times New Roman" w:eastAsia="SimSun" w:hAnsi="Times New Roman" w:cs="Times New Roman"/>
    </w:rPr>
  </w:style>
  <w:style w:type="character" w:customStyle="1" w:styleId="WW8Num38z1">
    <w:name w:val="WW8Num38z1"/>
    <w:rsid w:val="00B372A6"/>
    <w:rPr>
      <w:rFonts w:ascii="Wingdings" w:hAnsi="Wingdings"/>
    </w:rPr>
  </w:style>
  <w:style w:type="character" w:customStyle="1" w:styleId="WW8Num41z0">
    <w:name w:val="WW8Num41z0"/>
    <w:rsid w:val="00B372A6"/>
    <w:rPr>
      <w:rFonts w:ascii="Times New Roman" w:eastAsia="SimSun" w:hAnsi="Times New Roman" w:cs="Times New Roman"/>
    </w:rPr>
  </w:style>
  <w:style w:type="character" w:customStyle="1" w:styleId="WW8Num41z1">
    <w:name w:val="WW8Num41z1"/>
    <w:rsid w:val="00B372A6"/>
    <w:rPr>
      <w:rFonts w:ascii="Wingdings" w:hAnsi="Wingdings"/>
    </w:rPr>
  </w:style>
  <w:style w:type="character" w:customStyle="1" w:styleId="WW8NumSt20z0">
    <w:name w:val="WW8NumSt20z0"/>
    <w:rsid w:val="00B372A6"/>
    <w:rPr>
      <w:rFonts w:ascii="Geneva" w:hAnsi="Geneva"/>
    </w:rPr>
  </w:style>
  <w:style w:type="character" w:customStyle="1" w:styleId="DefaultParagraphFont1">
    <w:name w:val="Default Paragraph Font1"/>
    <w:rsid w:val="00B372A6"/>
  </w:style>
  <w:style w:type="character" w:customStyle="1" w:styleId="CommentReference1">
    <w:name w:val="Comment Reference1"/>
    <w:rsid w:val="00B372A6"/>
    <w:rPr>
      <w:sz w:val="16"/>
    </w:rPr>
  </w:style>
  <w:style w:type="paragraph" w:customStyle="1" w:styleId="ListBullet1">
    <w:name w:val="List Bullet1"/>
    <w:basedOn w:val="Normal"/>
    <w:qFormat/>
    <w:rsid w:val="00B372A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372A6"/>
  </w:style>
  <w:style w:type="paragraph" w:customStyle="1" w:styleId="ListBullet31">
    <w:name w:val="List Bullet 31"/>
    <w:basedOn w:val="ListBullet21"/>
    <w:qFormat/>
    <w:rsid w:val="00B372A6"/>
    <w:pPr>
      <w:tabs>
        <w:tab w:val="clear" w:pos="644"/>
        <w:tab w:val="num" w:pos="1494"/>
      </w:tabs>
      <w:ind w:left="1135"/>
    </w:pPr>
  </w:style>
  <w:style w:type="paragraph" w:customStyle="1" w:styleId="ListBullet41">
    <w:name w:val="List Bullet 41"/>
    <w:basedOn w:val="ListBullet31"/>
    <w:qFormat/>
    <w:rsid w:val="00B372A6"/>
  </w:style>
  <w:style w:type="paragraph" w:customStyle="1" w:styleId="ListBullet51">
    <w:name w:val="List Bullet 51"/>
    <w:basedOn w:val="ListBullet41"/>
    <w:qFormat/>
    <w:rsid w:val="00B372A6"/>
    <w:pPr>
      <w:ind w:left="1702"/>
    </w:pPr>
  </w:style>
  <w:style w:type="paragraph" w:customStyle="1" w:styleId="DocumentMap1">
    <w:name w:val="Document Map1"/>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372A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372A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372A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372A6"/>
    <w:pPr>
      <w:ind w:left="1418" w:hanging="284"/>
    </w:pPr>
  </w:style>
  <w:style w:type="paragraph" w:customStyle="1" w:styleId="ListNumber1">
    <w:name w:val="List Number1"/>
    <w:basedOn w:val="List"/>
    <w:qFormat/>
    <w:rsid w:val="00B372A6"/>
  </w:style>
  <w:style w:type="paragraph" w:customStyle="1" w:styleId="ListNumber21">
    <w:name w:val="List Number 21"/>
    <w:basedOn w:val="ListNumber1"/>
    <w:qFormat/>
    <w:rsid w:val="00B372A6"/>
    <w:pPr>
      <w:tabs>
        <w:tab w:val="num" w:pos="644"/>
      </w:tabs>
      <w:suppressAutoHyphens/>
      <w:overflowPunct w:val="0"/>
      <w:autoSpaceDE w:val="0"/>
      <w:autoSpaceDN w:val="0"/>
      <w:adjustRightInd w:val="0"/>
      <w:ind w:left="851"/>
      <w:textAlignment w:val="baseline"/>
    </w:pPr>
    <w:rPr>
      <w:rFonts w:eastAsia="Times New Roman"/>
      <w:lang w:eastAsia="ar-SA"/>
    </w:rPr>
  </w:style>
  <w:style w:type="paragraph" w:customStyle="1" w:styleId="List21">
    <w:name w:val="List 21"/>
    <w:basedOn w:val="List"/>
    <w:qFormat/>
    <w:rsid w:val="00B372A6"/>
  </w:style>
  <w:style w:type="paragraph" w:customStyle="1" w:styleId="List51">
    <w:name w:val="List 51"/>
    <w:basedOn w:val="List41"/>
    <w:qFormat/>
    <w:rsid w:val="00B372A6"/>
    <w:pPr>
      <w:ind w:left="1702"/>
    </w:pPr>
  </w:style>
  <w:style w:type="paragraph" w:customStyle="1" w:styleId="BodyText21">
    <w:name w:val="Body Text 21"/>
    <w:basedOn w:val="Normal"/>
    <w:qFormat/>
    <w:rsid w:val="00B372A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372A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372A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372A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B372A6"/>
    <w:pPr>
      <w:spacing w:after="180"/>
    </w:pPr>
    <w:rPr>
      <w:rFonts w:eastAsia="Times New Roman"/>
      <w:lang w:eastAsia="ja-JP"/>
    </w:rPr>
  </w:style>
  <w:style w:type="character" w:customStyle="1" w:styleId="CharChar22">
    <w:name w:val="Char Char22"/>
    <w:rsid w:val="00B372A6"/>
    <w:rPr>
      <w:rFonts w:ascii="Arial" w:hAnsi="Arial"/>
      <w:lang w:val="en-GB"/>
    </w:rPr>
  </w:style>
  <w:style w:type="paragraph" w:customStyle="1" w:styleId="numberedlist0">
    <w:name w:val="numbered list"/>
    <w:basedOn w:val="ListBullet"/>
    <w:qFormat/>
    <w:rsid w:val="00B372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ko-KR"/>
    </w:rPr>
  </w:style>
  <w:style w:type="paragraph" w:customStyle="1" w:styleId="Meetingcaption">
    <w:name w:val="Meeting caption"/>
    <w:basedOn w:val="Normal"/>
    <w:qFormat/>
    <w:rsid w:val="00B372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ko-KR"/>
    </w:rPr>
  </w:style>
  <w:style w:type="paragraph" w:customStyle="1" w:styleId="Cell">
    <w:name w:val="Cell"/>
    <w:basedOn w:val="Normal"/>
    <w:qFormat/>
    <w:rsid w:val="00B372A6"/>
    <w:pPr>
      <w:overflowPunct w:val="0"/>
      <w:autoSpaceDE w:val="0"/>
      <w:autoSpaceDN w:val="0"/>
      <w:adjustRightInd w:val="0"/>
      <w:spacing w:after="0" w:line="240" w:lineRule="exact"/>
      <w:jc w:val="center"/>
      <w:textAlignment w:val="baseline"/>
    </w:pPr>
    <w:rPr>
      <w:rFonts w:eastAsia="Times New Roman"/>
      <w:sz w:val="16"/>
      <w:lang w:val="en-US" w:eastAsia="ko-KR"/>
    </w:rPr>
  </w:style>
  <w:style w:type="paragraph" w:customStyle="1" w:styleId="h61">
    <w:name w:val="h6"/>
    <w:basedOn w:val="Normal"/>
    <w:qFormat/>
    <w:rsid w:val="00B372A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tah0">
    <w:name w:val="tah"/>
    <w:basedOn w:val="Normal"/>
    <w:qFormat/>
    <w:rsid w:val="00B372A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372A6"/>
    <w:rPr>
      <w:rFonts w:ascii="Arial" w:hAnsi="Arial"/>
      <w:sz w:val="24"/>
      <w:lang w:val="en-GB" w:eastAsia="ja-JP" w:bidi="ar-SA"/>
    </w:rPr>
  </w:style>
  <w:style w:type="paragraph" w:customStyle="1" w:styleId="NormalAfter3pt">
    <w:name w:val="Normal + After:  3 pt"/>
    <w:basedOn w:val="Normal"/>
    <w:qFormat/>
    <w:rsid w:val="00B372A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372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72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72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72A6"/>
    <w:rPr>
      <w:lang w:val="en-GB" w:eastAsia="ja-JP" w:bidi="ar-SA"/>
    </w:rPr>
  </w:style>
  <w:style w:type="character" w:customStyle="1" w:styleId="CarCar10">
    <w:name w:val="Car Car10"/>
    <w:rsid w:val="00B372A6"/>
    <w:rPr>
      <w:rFonts w:ascii="Arial" w:hAnsi="Arial"/>
      <w:lang w:val="en-GB" w:eastAsia="ja-JP" w:bidi="ar-SA"/>
    </w:rPr>
  </w:style>
  <w:style w:type="paragraph" w:customStyle="1" w:styleId="Revision2">
    <w:name w:val="Revision2"/>
    <w:hidden/>
    <w:semiHidden/>
    <w:qFormat/>
    <w:rsid w:val="00B372A6"/>
    <w:rPr>
      <w:rFonts w:ascii="Times New Roman" w:eastAsia="MS Mincho" w:hAnsi="Times New Roman"/>
      <w:lang w:val="en-GB" w:eastAsia="en-US"/>
    </w:rPr>
  </w:style>
  <w:style w:type="paragraph" w:customStyle="1" w:styleId="ListParagraph1">
    <w:name w:val="List Paragraph1"/>
    <w:basedOn w:val="Normal"/>
    <w:qFormat/>
    <w:rsid w:val="00B372A6"/>
    <w:pPr>
      <w:overflowPunct w:val="0"/>
      <w:autoSpaceDE w:val="0"/>
      <w:autoSpaceDN w:val="0"/>
      <w:adjustRightInd w:val="0"/>
      <w:ind w:left="720"/>
      <w:contextualSpacing/>
      <w:textAlignment w:val="baseline"/>
    </w:pPr>
    <w:rPr>
      <w:rFonts w:eastAsia="Times New Roman"/>
      <w:lang w:eastAsia="ko-KR"/>
    </w:rPr>
  </w:style>
  <w:style w:type="numbering" w:customStyle="1" w:styleId="NoList8">
    <w:name w:val="No List8"/>
    <w:next w:val="NoList"/>
    <w:semiHidden/>
    <w:rsid w:val="00B372A6"/>
  </w:style>
  <w:style w:type="numbering" w:customStyle="1" w:styleId="NoList12">
    <w:name w:val="No List12"/>
    <w:next w:val="NoList"/>
    <w:semiHidden/>
    <w:rsid w:val="00B372A6"/>
  </w:style>
  <w:style w:type="numbering" w:customStyle="1" w:styleId="NoList22">
    <w:name w:val="No List22"/>
    <w:next w:val="NoList"/>
    <w:semiHidden/>
    <w:rsid w:val="00B372A6"/>
  </w:style>
  <w:style w:type="numbering" w:customStyle="1" w:styleId="NoList9">
    <w:name w:val="No List9"/>
    <w:next w:val="NoList"/>
    <w:semiHidden/>
    <w:rsid w:val="00B372A6"/>
  </w:style>
  <w:style w:type="numbering" w:customStyle="1" w:styleId="NoList13">
    <w:name w:val="No List13"/>
    <w:next w:val="NoList"/>
    <w:semiHidden/>
    <w:rsid w:val="00B372A6"/>
  </w:style>
  <w:style w:type="numbering" w:customStyle="1" w:styleId="NoList23">
    <w:name w:val="No List23"/>
    <w:next w:val="NoList"/>
    <w:semiHidden/>
    <w:rsid w:val="00B372A6"/>
  </w:style>
  <w:style w:type="numbering" w:customStyle="1" w:styleId="NoList10">
    <w:name w:val="No List10"/>
    <w:next w:val="NoList"/>
    <w:semiHidden/>
    <w:rsid w:val="00B372A6"/>
  </w:style>
  <w:style w:type="character" w:customStyle="1" w:styleId="19">
    <w:name w:val="段落フォント1"/>
    <w:rsid w:val="00B372A6"/>
  </w:style>
  <w:style w:type="character" w:customStyle="1" w:styleId="1a">
    <w:name w:val="コメント参照1"/>
    <w:rsid w:val="00B372A6"/>
    <w:rPr>
      <w:sz w:val="16"/>
    </w:rPr>
  </w:style>
  <w:style w:type="paragraph" w:customStyle="1" w:styleId="1b">
    <w:name w:val="図表番号1"/>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B372A6"/>
  </w:style>
  <w:style w:type="paragraph" w:customStyle="1" w:styleId="210">
    <w:name w:val="段落番号 21"/>
    <w:basedOn w:val="1c"/>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d">
    <w:name w:val="箇条書き1"/>
    <w:basedOn w:val="List"/>
    <w:qFormat/>
    <w:rsid w:val="00B372A6"/>
  </w:style>
  <w:style w:type="paragraph" w:customStyle="1" w:styleId="211">
    <w:name w:val="箇条書き 21"/>
    <w:basedOn w:val="1d"/>
    <w:qFormat/>
    <w:rsid w:val="00B372A6"/>
    <w:pPr>
      <w:tabs>
        <w:tab w:val="num" w:pos="149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0">
    <w:name w:val="箇条書き 31"/>
    <w:basedOn w:val="211"/>
    <w:qFormat/>
    <w:rsid w:val="00B372A6"/>
    <w:pPr>
      <w:ind w:left="1135"/>
    </w:pPr>
  </w:style>
  <w:style w:type="paragraph" w:customStyle="1" w:styleId="212">
    <w:name w:val="一覧 21"/>
    <w:basedOn w:val="List"/>
    <w:qFormat/>
    <w:rsid w:val="00B372A6"/>
  </w:style>
  <w:style w:type="paragraph" w:customStyle="1" w:styleId="311">
    <w:name w:val="一覧 31"/>
    <w:basedOn w:val="212"/>
    <w:qFormat/>
    <w:rsid w:val="00B372A6"/>
    <w:pPr>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410">
    <w:name w:val="一覧 41"/>
    <w:basedOn w:val="311"/>
    <w:qFormat/>
    <w:rsid w:val="00B372A6"/>
    <w:pPr>
      <w:ind w:left="1418"/>
    </w:pPr>
  </w:style>
  <w:style w:type="paragraph" w:customStyle="1" w:styleId="510">
    <w:name w:val="一覧 51"/>
    <w:basedOn w:val="410"/>
    <w:qFormat/>
    <w:rsid w:val="00B372A6"/>
    <w:pPr>
      <w:ind w:left="1702"/>
    </w:pPr>
  </w:style>
  <w:style w:type="paragraph" w:customStyle="1" w:styleId="411">
    <w:name w:val="箇条書き 41"/>
    <w:basedOn w:val="310"/>
    <w:qFormat/>
    <w:rsid w:val="00B372A6"/>
    <w:pPr>
      <w:ind w:left="1418"/>
    </w:pPr>
  </w:style>
  <w:style w:type="paragraph" w:customStyle="1" w:styleId="511">
    <w:name w:val="箇条書き 51"/>
    <w:basedOn w:val="411"/>
    <w:qFormat/>
    <w:rsid w:val="00B372A6"/>
    <w:pPr>
      <w:ind w:left="1702"/>
    </w:pPr>
  </w:style>
  <w:style w:type="paragraph" w:customStyle="1" w:styleId="1e">
    <w:name w:val="コメント文字列1"/>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B372A6"/>
    <w:rPr>
      <w:b/>
      <w:bCs/>
    </w:rPr>
  </w:style>
  <w:style w:type="paragraph" w:customStyle="1" w:styleId="1f0">
    <w:name w:val="見出しマップ1"/>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372A6"/>
  </w:style>
  <w:style w:type="character" w:customStyle="1" w:styleId="CharChar23">
    <w:name w:val="Char Char23"/>
    <w:rsid w:val="00B372A6"/>
    <w:rPr>
      <w:rFonts w:ascii="Arial" w:hAnsi="Arial"/>
      <w:lang w:val="en-GB" w:eastAsia="en-US"/>
    </w:rPr>
  </w:style>
  <w:style w:type="numbering" w:customStyle="1" w:styleId="NoList24">
    <w:name w:val="No List24"/>
    <w:next w:val="NoList"/>
    <w:semiHidden/>
    <w:rsid w:val="00B372A6"/>
  </w:style>
  <w:style w:type="numbering" w:customStyle="1" w:styleId="NoList31">
    <w:name w:val="No List31"/>
    <w:next w:val="NoList"/>
    <w:semiHidden/>
    <w:rsid w:val="00B372A6"/>
  </w:style>
  <w:style w:type="numbering" w:customStyle="1" w:styleId="NoList41">
    <w:name w:val="No List41"/>
    <w:next w:val="NoList"/>
    <w:semiHidden/>
    <w:rsid w:val="00B372A6"/>
  </w:style>
  <w:style w:type="numbering" w:customStyle="1" w:styleId="NoList51">
    <w:name w:val="No List51"/>
    <w:next w:val="NoList"/>
    <w:semiHidden/>
    <w:rsid w:val="00B372A6"/>
  </w:style>
  <w:style w:type="character" w:customStyle="1" w:styleId="EmailStyle97">
    <w:name w:val="EmailStyle97"/>
    <w:semiHidden/>
    <w:rsid w:val="00B372A6"/>
    <w:rPr>
      <w:rFonts w:ascii="Arial" w:hAnsi="Arial" w:cs="Arial"/>
      <w:color w:val="auto"/>
      <w:sz w:val="20"/>
      <w:szCs w:val="20"/>
    </w:rPr>
  </w:style>
  <w:style w:type="character" w:customStyle="1" w:styleId="THC">
    <w:name w:val="TH C"/>
    <w:rsid w:val="00B372A6"/>
    <w:rPr>
      <w:rFonts w:ascii="Arial" w:eastAsia="MS Mincho" w:hAnsi="Arial" w:cs="Arial"/>
      <w:b/>
      <w:bCs/>
      <w:lang w:val="en-GB" w:eastAsia="ja-JP"/>
    </w:rPr>
  </w:style>
  <w:style w:type="character" w:customStyle="1" w:styleId="B1C">
    <w:name w:val="B1 C"/>
    <w:rsid w:val="00B372A6"/>
    <w:rPr>
      <w:lang w:val="en-GB" w:eastAsia="en-US" w:bidi="ar-SA"/>
    </w:rPr>
  </w:style>
  <w:style w:type="character" w:customStyle="1" w:styleId="Heading4C">
    <w:name w:val="Heading 4 C"/>
    <w:rsid w:val="00B372A6"/>
    <w:rPr>
      <w:rFonts w:ascii="Arial" w:hAnsi="Arial"/>
      <w:sz w:val="24"/>
      <w:szCs w:val="28"/>
      <w:lang w:val="en-GB" w:eastAsia="en-US" w:bidi="ar-SA"/>
    </w:rPr>
  </w:style>
  <w:style w:type="character" w:customStyle="1" w:styleId="Titre3">
    <w:name w:val="Titre 3"/>
    <w:rsid w:val="00B372A6"/>
    <w:rPr>
      <w:rFonts w:ascii="Arial" w:hAnsi="Arial"/>
      <w:sz w:val="28"/>
      <w:szCs w:val="28"/>
      <w:lang w:val="en-GB" w:eastAsia="en-GB"/>
    </w:rPr>
  </w:style>
  <w:style w:type="character" w:customStyle="1" w:styleId="B3c">
    <w:name w:val="B3 c"/>
    <w:rsid w:val="00B372A6"/>
    <w:rPr>
      <w:lang w:val="en-GB" w:eastAsia="en-GB"/>
    </w:rPr>
  </w:style>
  <w:style w:type="character" w:customStyle="1" w:styleId="B2C">
    <w:name w:val="B2 C"/>
    <w:rsid w:val="00B372A6"/>
    <w:rPr>
      <w:lang w:val="en-GB" w:eastAsia="en-GB"/>
    </w:rPr>
  </w:style>
  <w:style w:type="character" w:customStyle="1" w:styleId="H6C">
    <w:name w:val="H6 C"/>
    <w:rsid w:val="00B372A6"/>
    <w:rPr>
      <w:rFonts w:ascii="Arial" w:eastAsia="Times New Roman" w:hAnsi="Arial"/>
      <w:sz w:val="22"/>
      <w:lang w:eastAsia="en-US"/>
    </w:rPr>
  </w:style>
  <w:style w:type="character" w:customStyle="1" w:styleId="h51">
    <w:name w:val="h5 1"/>
    <w:rsid w:val="00B372A6"/>
    <w:rPr>
      <w:rFonts w:ascii="Arial" w:eastAsia="MS Mincho" w:hAnsi="Arial"/>
      <w:sz w:val="22"/>
      <w:lang w:val="en-GB" w:eastAsia="en-US" w:bidi="ar-SA"/>
    </w:rPr>
  </w:style>
  <w:style w:type="paragraph" w:customStyle="1" w:styleId="1f4">
    <w:name w:val="题注1"/>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B372A6"/>
  </w:style>
  <w:style w:type="numbering" w:customStyle="1" w:styleId="NoList15">
    <w:name w:val="No List15"/>
    <w:next w:val="NoList"/>
    <w:semiHidden/>
    <w:rsid w:val="00B372A6"/>
  </w:style>
  <w:style w:type="numbering" w:customStyle="1" w:styleId="NoList16">
    <w:name w:val="No List16"/>
    <w:next w:val="NoList"/>
    <w:semiHidden/>
    <w:rsid w:val="00B372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72A6"/>
    <w:rPr>
      <w:rFonts w:ascii="Arial" w:hAnsi="Arial"/>
      <w:sz w:val="24"/>
      <w:szCs w:val="28"/>
      <w:lang w:val="en-GB" w:eastAsia="en-US"/>
    </w:rPr>
  </w:style>
  <w:style w:type="character" w:customStyle="1" w:styleId="T1Char5">
    <w:name w:val="T1 Char5"/>
    <w:aliases w:val="Header 6 Char Char5"/>
    <w:rsid w:val="00B372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72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372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72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72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72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72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72A6"/>
    <w:rPr>
      <w:rFonts w:ascii="Arial" w:eastAsia="MS Mincho" w:hAnsi="Arial"/>
      <w:sz w:val="22"/>
      <w:lang w:val="en-GB" w:eastAsia="en-US" w:bidi="ar-SA"/>
    </w:rPr>
  </w:style>
  <w:style w:type="character" w:customStyle="1" w:styleId="T1Car">
    <w:name w:val="T1 Car"/>
    <w:aliases w:val="Header 6 Car Car"/>
    <w:rsid w:val="00B372A6"/>
    <w:rPr>
      <w:rFonts w:ascii="Arial" w:eastAsia="MS Mincho" w:hAnsi="Arial"/>
      <w:lang w:val="en-GB" w:eastAsia="en-US" w:bidi="ar-SA"/>
    </w:rPr>
  </w:style>
  <w:style w:type="character" w:customStyle="1" w:styleId="CarCar4">
    <w:name w:val="Car Car4"/>
    <w:rsid w:val="00B372A6"/>
    <w:rPr>
      <w:rFonts w:ascii="Arial" w:eastAsia="MS Mincho" w:hAnsi="Arial"/>
      <w:lang w:val="en-GB" w:eastAsia="en-US" w:bidi="ar-SA"/>
    </w:rPr>
  </w:style>
  <w:style w:type="character" w:customStyle="1" w:styleId="CarCar8">
    <w:name w:val="Car Car8"/>
    <w:rsid w:val="00B372A6"/>
    <w:rPr>
      <w:rFonts w:ascii="Arial" w:eastAsia="MS Mincho" w:hAnsi="Arial"/>
      <w:sz w:val="36"/>
      <w:lang w:val="en-GB" w:eastAsia="en-US" w:bidi="ar-SA"/>
    </w:rPr>
  </w:style>
  <w:style w:type="character" w:customStyle="1" w:styleId="CarCar3">
    <w:name w:val="Car Car3"/>
    <w:rsid w:val="00B372A6"/>
    <w:rPr>
      <w:rFonts w:ascii="Arial" w:eastAsia="MS Mincho" w:hAnsi="Arial"/>
      <w:sz w:val="36"/>
      <w:lang w:val="en-GB" w:eastAsia="en-US" w:bidi="ar-SA"/>
    </w:rPr>
  </w:style>
  <w:style w:type="character" w:customStyle="1" w:styleId="CarCar7">
    <w:name w:val="Car Car7"/>
    <w:rsid w:val="00B372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72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72A6"/>
    <w:rPr>
      <w:b/>
      <w:lang w:val="en-GB" w:eastAsia="ja-JP" w:bidi="ar-SA"/>
    </w:rPr>
  </w:style>
  <w:style w:type="character" w:customStyle="1" w:styleId="CarCar6">
    <w:name w:val="Car Car6"/>
    <w:rsid w:val="00B372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72A6"/>
    <w:rPr>
      <w:lang w:val="en-GB" w:eastAsia="ja-JP" w:bidi="ar-SA"/>
    </w:rPr>
  </w:style>
  <w:style w:type="character" w:customStyle="1" w:styleId="T1Char6">
    <w:name w:val="T1 Char6"/>
    <w:aliases w:val="Header 6 Char Char6"/>
    <w:rsid w:val="00B372A6"/>
  </w:style>
  <w:style w:type="character" w:customStyle="1" w:styleId="capChar5">
    <w:name w:val="cap Char5"/>
    <w:aliases w:val="cap Char Char5,Caption Char Char4,Caption Char1 Char Char4,cap Char Char1 Char4,Caption Char Char1 Char Char4,cap Char2 Char Char Char4"/>
    <w:rsid w:val="00B372A6"/>
    <w:rPr>
      <w:b/>
      <w:lang w:val="en-GB" w:eastAsia="en-US" w:bidi="ar-SA"/>
    </w:rPr>
  </w:style>
  <w:style w:type="paragraph" w:customStyle="1" w:styleId="DAText">
    <w:name w:val="DA_Text"/>
    <w:basedOn w:val="Normal"/>
    <w:link w:val="DATextZchn"/>
    <w:qFormat/>
    <w:rsid w:val="00B372A6"/>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372A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372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72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72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72A6"/>
    <w:rPr>
      <w:rFonts w:ascii="Arial" w:hAnsi="Arial"/>
      <w:sz w:val="22"/>
      <w:lang w:val="en-GB" w:eastAsia="en-GB" w:bidi="ar-SA"/>
    </w:rPr>
  </w:style>
  <w:style w:type="character" w:customStyle="1" w:styleId="T1Zchn">
    <w:name w:val="T1 Zchn"/>
    <w:aliases w:val="Header 6 Zchn Zchn"/>
    <w:rsid w:val="00B372A6"/>
  </w:style>
  <w:style w:type="character" w:customStyle="1" w:styleId="capChar3">
    <w:name w:val="cap Char3"/>
    <w:aliases w:val="cap Char Char3,Caption Char Char2,Caption Char1 Char Char2,cap Char Char1 Char2,Caption Char Char1 Char Char2,cap Char2 Char Char Char2"/>
    <w:rsid w:val="00B372A6"/>
    <w:rPr>
      <w:rFonts w:ascii="Times New Roman" w:eastAsia="Batang" w:hAnsi="Times New Roman"/>
      <w:b/>
      <w:lang w:val="en-GB"/>
    </w:rPr>
  </w:style>
  <w:style w:type="character" w:customStyle="1" w:styleId="Heading6Char2">
    <w:name w:val="Heading 6 Char2"/>
    <w:rsid w:val="00B372A6"/>
  </w:style>
  <w:style w:type="character" w:customStyle="1" w:styleId="capChar4">
    <w:name w:val="cap Char4"/>
    <w:aliases w:val="cap Char Char4,Caption Char Char3,Caption Char1 Char Char3,cap Char Char1 Char3,Caption Char Char1 Char Char3,cap Char2 Char Char Char3"/>
    <w:rsid w:val="00B372A6"/>
    <w:rPr>
      <w:rFonts w:ascii="Times New Roman" w:eastAsia="MS Mincho" w:hAnsi="Times New Roman"/>
      <w:b/>
      <w:lang w:val="en-GB"/>
    </w:rPr>
  </w:style>
  <w:style w:type="character" w:customStyle="1" w:styleId="T1Char8">
    <w:name w:val="T1 Char8"/>
    <w:aliases w:val="Header 6 Char Char7"/>
    <w:rsid w:val="00B372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72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72A6"/>
    <w:rPr>
      <w:rFonts w:ascii="Arial" w:hAnsi="Arial"/>
      <w:sz w:val="24"/>
      <w:szCs w:val="28"/>
      <w:lang w:val="en-GB" w:eastAsia="en-US"/>
    </w:rPr>
  </w:style>
  <w:style w:type="character" w:customStyle="1" w:styleId="T1Char7">
    <w:name w:val="T1 Char7"/>
    <w:aliases w:val="Header 6 Char Char8"/>
    <w:rsid w:val="00B372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72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72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72A6"/>
    <w:rPr>
      <w:rFonts w:ascii="Arial" w:hAnsi="Arial" w:cs="Arial"/>
      <w:sz w:val="24"/>
      <w:szCs w:val="24"/>
      <w:lang w:val="en-GB" w:eastAsia="en-US" w:bidi="he-IL"/>
    </w:rPr>
  </w:style>
  <w:style w:type="character" w:customStyle="1" w:styleId="T1Char9">
    <w:name w:val="T1 Char9"/>
    <w:aliases w:val="Header 6 Char Char9"/>
    <w:rsid w:val="00B372A6"/>
    <w:rPr>
      <w:rFonts w:ascii="Arial" w:hAnsi="Arial" w:cs="Arial"/>
      <w:lang w:val="en-GB" w:eastAsia="en-US" w:bidi="he-IL"/>
    </w:rPr>
  </w:style>
  <w:style w:type="character" w:customStyle="1" w:styleId="List3Char">
    <w:name w:val="List 3 Char"/>
    <w:link w:val="List3"/>
    <w:rsid w:val="00B372A6"/>
    <w:rPr>
      <w:rFonts w:ascii="Times New Roman" w:hAnsi="Times New Roman"/>
      <w:lang w:val="en-GB" w:eastAsia="en-US"/>
    </w:rPr>
  </w:style>
  <w:style w:type="paragraph" w:customStyle="1" w:styleId="CharChar3CharCharCharCharCharChar">
    <w:name w:val="Char Char3 Char Char Char Char Char Char"/>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372A6"/>
  </w:style>
  <w:style w:type="paragraph" w:customStyle="1" w:styleId="29">
    <w:name w:val="无间隔2"/>
    <w:qFormat/>
    <w:rsid w:val="00B372A6"/>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372A6"/>
    <w:rPr>
      <w:b/>
      <w:lang w:val="en-GB" w:eastAsia="en-US" w:bidi="ar-SA"/>
    </w:rPr>
  </w:style>
  <w:style w:type="character" w:customStyle="1" w:styleId="CharChar13">
    <w:name w:val="Char Char13"/>
    <w:semiHidden/>
    <w:rsid w:val="00B372A6"/>
    <w:rPr>
      <w:rFonts w:eastAsia="SimSun"/>
      <w:lang w:val="en-GB" w:eastAsia="en-US" w:bidi="ar-SA"/>
    </w:rPr>
  </w:style>
  <w:style w:type="paragraph" w:customStyle="1" w:styleId="Normal1">
    <w:name w:val="Normal 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B372A6"/>
  </w:style>
  <w:style w:type="paragraph" w:customStyle="1" w:styleId="font5">
    <w:name w:val="font5"/>
    <w:basedOn w:val="Normal"/>
    <w:qFormat/>
    <w:rsid w:val="00B372A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B372A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B372A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372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B372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372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372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372A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372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372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372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372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372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372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372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372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37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372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372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372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372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372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37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37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37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37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372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37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B372A6"/>
  </w:style>
  <w:style w:type="character" w:customStyle="1" w:styleId="Absatz-Standardschriftart1">
    <w:name w:val="Absatz-Standardschriftart1"/>
    <w:rsid w:val="00B372A6"/>
  </w:style>
  <w:style w:type="character" w:customStyle="1" w:styleId="Absatz-Standardschriftart2">
    <w:name w:val="Absatz-Standardschriftart2"/>
    <w:rsid w:val="00B372A6"/>
  </w:style>
  <w:style w:type="paragraph" w:customStyle="1" w:styleId="editorsnote0">
    <w:name w:val="editorsnote"/>
    <w:basedOn w:val="Normal"/>
    <w:qFormat/>
    <w:rsid w:val="00B372A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372A6"/>
    <w:rPr>
      <w:rFonts w:ascii="MS Mincho" w:eastAsia="MS Mincho" w:hAnsi="MS Mincho" w:hint="eastAsia"/>
      <w:lang w:val="en-GB" w:eastAsia="ar-SA" w:bidi="ar-SA"/>
    </w:rPr>
  </w:style>
  <w:style w:type="character" w:customStyle="1" w:styleId="111">
    <w:name w:val="(文字) (文字)11"/>
    <w:rsid w:val="00B372A6"/>
    <w:rPr>
      <w:rFonts w:ascii="MS Mincho" w:eastAsia="MS Mincho" w:hAnsi="MS Mincho" w:hint="eastAsia"/>
      <w:lang w:val="en-GB" w:eastAsia="ar-SA" w:bidi="ar-SA"/>
    </w:rPr>
  </w:style>
  <w:style w:type="character" w:customStyle="1" w:styleId="Absatz-Standardschriftart3">
    <w:name w:val="Absatz-Standardschriftart3"/>
    <w:rsid w:val="00B372A6"/>
  </w:style>
  <w:style w:type="paragraph" w:customStyle="1" w:styleId="35">
    <w:name w:val="修订3"/>
    <w:hidden/>
    <w:semiHidden/>
    <w:qFormat/>
    <w:rsid w:val="00B372A6"/>
    <w:rPr>
      <w:rFonts w:ascii="Times New Roman" w:eastAsia="Batang" w:hAnsi="Times New Roman"/>
      <w:lang w:val="en-GB" w:eastAsia="en-US"/>
    </w:rPr>
  </w:style>
  <w:style w:type="paragraph" w:customStyle="1" w:styleId="1f7">
    <w:name w:val="変更箇所1"/>
    <w:hidden/>
    <w:semiHidden/>
    <w:qFormat/>
    <w:rsid w:val="00B372A6"/>
    <w:rPr>
      <w:rFonts w:ascii="Times New Roman" w:eastAsia="MS Mincho" w:hAnsi="Times New Roman"/>
      <w:lang w:val="en-GB" w:eastAsia="en-US"/>
    </w:rPr>
  </w:style>
  <w:style w:type="character" w:customStyle="1" w:styleId="hps">
    <w:name w:val="hps"/>
    <w:rsid w:val="00B372A6"/>
  </w:style>
  <w:style w:type="paragraph" w:customStyle="1" w:styleId="B7">
    <w:name w:val="B7"/>
    <w:basedOn w:val="B6"/>
    <w:link w:val="B7Char"/>
    <w:qFormat/>
    <w:rsid w:val="00B372A6"/>
    <w:pPr>
      <w:ind w:left="2269"/>
    </w:pPr>
  </w:style>
  <w:style w:type="character" w:customStyle="1" w:styleId="B7Char">
    <w:name w:val="B7 Char"/>
    <w:link w:val="B7"/>
    <w:rsid w:val="00B372A6"/>
    <w:rPr>
      <w:rFonts w:ascii="Times New Roman" w:eastAsia="Times New Roman" w:hAnsi="Times New Roman"/>
      <w:lang w:val="en-GB" w:eastAsia="x-none"/>
    </w:rPr>
  </w:style>
  <w:style w:type="character" w:customStyle="1" w:styleId="1f8">
    <w:name w:val="書式なし (文字)1"/>
    <w:rsid w:val="00B372A6"/>
    <w:rPr>
      <w:rFonts w:ascii="MS Mincho" w:eastAsia="MS Mincho" w:hAnsi="Courier New" w:cs="Courier New" w:hint="eastAsia"/>
      <w:sz w:val="21"/>
      <w:szCs w:val="21"/>
      <w:lang w:val="en-GB" w:eastAsia="en-US"/>
    </w:rPr>
  </w:style>
  <w:style w:type="character" w:customStyle="1" w:styleId="1f9">
    <w:name w:val="文末脚注文字列 (文字)1"/>
    <w:rsid w:val="00B372A6"/>
    <w:rPr>
      <w:rFonts w:ascii="Times New Roman" w:hAnsi="Times New Roman" w:cs="Times New Roman" w:hint="default"/>
      <w:lang w:val="en-GB" w:eastAsia="en-US"/>
    </w:rPr>
  </w:style>
  <w:style w:type="paragraph" w:customStyle="1" w:styleId="TTan">
    <w:name w:val="TTan"/>
    <w:basedOn w:val="FP"/>
    <w:qFormat/>
    <w:rsid w:val="00B372A6"/>
    <w:pPr>
      <w:overflowPunct w:val="0"/>
      <w:autoSpaceDE w:val="0"/>
      <w:autoSpaceDN w:val="0"/>
      <w:adjustRightInd w:val="0"/>
      <w:textAlignment w:val="baseline"/>
    </w:pPr>
    <w:rPr>
      <w:rFonts w:ascii="Arial" w:eastAsia="Times New Roman" w:hAnsi="Arial"/>
      <w:sz w:val="18"/>
      <w:lang w:eastAsia="ko-KR"/>
    </w:rPr>
  </w:style>
  <w:style w:type="character" w:customStyle="1" w:styleId="8Char1">
    <w:name w:val="标题 8 Char1"/>
    <w:rsid w:val="00B372A6"/>
    <w:rPr>
      <w:rFonts w:ascii="Arial" w:hAnsi="Arial"/>
      <w:sz w:val="36"/>
      <w:lang w:val="en-GB" w:eastAsia="en-US" w:bidi="ar-SA"/>
    </w:rPr>
  </w:style>
  <w:style w:type="paragraph" w:customStyle="1" w:styleId="52">
    <w:name w:val="修订5"/>
    <w:hidden/>
    <w:semiHidden/>
    <w:qFormat/>
    <w:rsid w:val="00B372A6"/>
    <w:rPr>
      <w:rFonts w:ascii="Times New Roman" w:eastAsia="Batang" w:hAnsi="Times New Roman"/>
      <w:lang w:val="en-GB" w:eastAsia="en-US"/>
    </w:rPr>
  </w:style>
  <w:style w:type="character" w:customStyle="1" w:styleId="Char14">
    <w:name w:val="批注文字 Char1"/>
    <w:rsid w:val="00B372A6"/>
    <w:rPr>
      <w:rFonts w:eastAsia="SimSun"/>
      <w:lang w:eastAsia="en-US"/>
    </w:rPr>
  </w:style>
  <w:style w:type="character" w:customStyle="1" w:styleId="Char2">
    <w:name w:val="批注主题 Char2"/>
    <w:rsid w:val="00B372A6"/>
    <w:rPr>
      <w:rFonts w:eastAsia="SimSun"/>
      <w:b/>
      <w:bCs/>
      <w:lang w:eastAsia="en-US"/>
    </w:rPr>
  </w:style>
  <w:style w:type="character" w:customStyle="1" w:styleId="Char15">
    <w:name w:val="注释标题 Char1"/>
    <w:rsid w:val="00B372A6"/>
    <w:rPr>
      <w:rFonts w:eastAsia="MS Mincho"/>
      <w:lang w:eastAsia="en-US"/>
    </w:rPr>
  </w:style>
  <w:style w:type="character" w:customStyle="1" w:styleId="9Char1">
    <w:name w:val="标题 9 Char1"/>
    <w:rsid w:val="00B372A6"/>
    <w:rPr>
      <w:rFonts w:ascii="Arial" w:hAnsi="Arial"/>
      <w:sz w:val="36"/>
      <w:lang w:val="en-GB"/>
    </w:rPr>
  </w:style>
  <w:style w:type="character" w:customStyle="1" w:styleId="Char16">
    <w:name w:val="文档结构图 Char1"/>
    <w:semiHidden/>
    <w:rsid w:val="00B372A6"/>
    <w:rPr>
      <w:rFonts w:ascii="Tahoma" w:hAnsi="Tahoma" w:cs="Tahoma"/>
      <w:shd w:val="clear" w:color="auto" w:fill="000080"/>
      <w:lang w:val="en-GB"/>
    </w:rPr>
  </w:style>
  <w:style w:type="character" w:customStyle="1" w:styleId="Char17">
    <w:name w:val="纯文本 Char1"/>
    <w:rsid w:val="00B372A6"/>
    <w:rPr>
      <w:rFonts w:ascii="Courier New" w:eastAsia="SimSun" w:hAnsi="Courier New"/>
      <w:lang w:val="nb-NO"/>
    </w:rPr>
  </w:style>
  <w:style w:type="character" w:customStyle="1" w:styleId="Char18">
    <w:name w:val="批注框文本 Char1"/>
    <w:uiPriority w:val="99"/>
    <w:rsid w:val="00B372A6"/>
    <w:rPr>
      <w:rFonts w:ascii="Tahoma" w:hAnsi="Tahoma" w:cs="Tahoma"/>
      <w:sz w:val="16"/>
      <w:szCs w:val="16"/>
      <w:lang w:val="en-GB"/>
    </w:rPr>
  </w:style>
  <w:style w:type="character" w:customStyle="1" w:styleId="Char19">
    <w:name w:val="尾注文本 Char1"/>
    <w:rsid w:val="00B372A6"/>
    <w:rPr>
      <w:rFonts w:eastAsia="SimSun"/>
      <w:lang w:val="en-GB"/>
    </w:rPr>
  </w:style>
  <w:style w:type="character" w:customStyle="1" w:styleId="Char1a">
    <w:name w:val="正文文本缩进 Char1"/>
    <w:rsid w:val="00B372A6"/>
    <w:rPr>
      <w:rFonts w:eastAsia="Batang"/>
      <w:lang w:val="en-GB"/>
    </w:rPr>
  </w:style>
  <w:style w:type="character" w:customStyle="1" w:styleId="2Char1">
    <w:name w:val="正文文本 2 Char1"/>
    <w:rsid w:val="00B372A6"/>
    <w:rPr>
      <w:rFonts w:ascii="CG Times (WN)" w:eastAsia="Malgun Gothic" w:hAnsi="CG Times (WN)"/>
      <w:i/>
      <w:lang w:val="en-GB" w:eastAsia="ko-KR"/>
    </w:rPr>
  </w:style>
  <w:style w:type="character" w:customStyle="1" w:styleId="3Char1">
    <w:name w:val="正文文本 3 Char1"/>
    <w:rsid w:val="00B372A6"/>
    <w:rPr>
      <w:rFonts w:ascii="CG Times (WN)" w:eastAsia="Osaka" w:hAnsi="CG Times (WN)"/>
      <w:color w:val="000000"/>
      <w:lang w:val="en-GB" w:eastAsia="ko-KR"/>
    </w:rPr>
  </w:style>
  <w:style w:type="character" w:customStyle="1" w:styleId="2Char10">
    <w:name w:val="正文文本缩进 2 Char1"/>
    <w:rsid w:val="00B372A6"/>
    <w:rPr>
      <w:rFonts w:ascii="CG Times (WN)" w:eastAsia="MS Mincho" w:hAnsi="CG Times (WN)"/>
      <w:lang w:val="en-GB"/>
    </w:rPr>
  </w:style>
  <w:style w:type="character" w:customStyle="1" w:styleId="HTMLChar1">
    <w:name w:val="HTML 预设格式 Char1"/>
    <w:rsid w:val="00B372A6"/>
    <w:rPr>
      <w:rFonts w:ascii="Courier New" w:eastAsia="MS Mincho" w:hAnsi="Courier New"/>
      <w:lang w:val="en-GB" w:eastAsia="x-none"/>
    </w:rPr>
  </w:style>
  <w:style w:type="paragraph" w:customStyle="1" w:styleId="36">
    <w:name w:val="変更箇所3"/>
    <w:hidden/>
    <w:semiHidden/>
    <w:qFormat/>
    <w:rsid w:val="00B372A6"/>
    <w:rPr>
      <w:rFonts w:ascii="Times New Roman" w:eastAsia="MS Mincho" w:hAnsi="Times New Roman"/>
      <w:lang w:val="en-GB" w:eastAsia="en-US"/>
    </w:rPr>
  </w:style>
  <w:style w:type="paragraph" w:customStyle="1" w:styleId="2b">
    <w:name w:val="変更箇所2"/>
    <w:hidden/>
    <w:semiHidden/>
    <w:qFormat/>
    <w:rsid w:val="00B372A6"/>
    <w:rPr>
      <w:rFonts w:ascii="Times New Roman" w:eastAsia="MS Mincho" w:hAnsi="Times New Roman"/>
      <w:lang w:val="en-GB" w:eastAsia="en-US"/>
    </w:rPr>
  </w:style>
  <w:style w:type="paragraph" w:customStyle="1" w:styleId="2c">
    <w:name w:val="수정2"/>
    <w:hidden/>
    <w:semiHidden/>
    <w:qFormat/>
    <w:rsid w:val="00B372A6"/>
    <w:rPr>
      <w:rFonts w:ascii="Times New Roman" w:eastAsia="Batang" w:hAnsi="Times New Roman"/>
      <w:lang w:val="en-GB" w:eastAsia="en-US"/>
    </w:rPr>
  </w:style>
  <w:style w:type="paragraph" w:customStyle="1" w:styleId="43">
    <w:name w:val="修订4"/>
    <w:hidden/>
    <w:semiHidden/>
    <w:qFormat/>
    <w:rsid w:val="00B372A6"/>
    <w:rPr>
      <w:rFonts w:ascii="Times New Roman" w:eastAsia="Batang" w:hAnsi="Times New Roman"/>
      <w:lang w:val="en-GB" w:eastAsia="en-US"/>
    </w:rPr>
  </w:style>
  <w:style w:type="character" w:customStyle="1" w:styleId="gt-baf-word-clickable1">
    <w:name w:val="gt-baf-word-clickable1"/>
    <w:rsid w:val="00B372A6"/>
    <w:rPr>
      <w:color w:val="000000"/>
    </w:rPr>
  </w:style>
  <w:style w:type="paragraph" w:customStyle="1" w:styleId="910">
    <w:name w:val="目錄 91"/>
    <w:basedOn w:val="TOC8"/>
    <w:qFormat/>
    <w:rsid w:val="00B372A6"/>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72A6"/>
    <w:rPr>
      <w:rFonts w:ascii="Arial" w:hAnsi="Arial"/>
      <w:b/>
      <w:sz w:val="18"/>
      <w:lang w:val="en-GB" w:eastAsia="en-US"/>
    </w:rPr>
  </w:style>
  <w:style w:type="paragraph" w:customStyle="1" w:styleId="Verzeichnis91">
    <w:name w:val="Verzeichnis 91"/>
    <w:basedOn w:val="TOC8"/>
    <w:qFormat/>
    <w:rsid w:val="00B372A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372A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372A6"/>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B372A6"/>
    <w:rPr>
      <w:rFonts w:ascii="Times New Roman" w:eastAsia="Batang" w:hAnsi="Times New Roman"/>
      <w:lang w:val="en-GB" w:eastAsia="en-US"/>
    </w:rPr>
  </w:style>
  <w:style w:type="paragraph" w:customStyle="1" w:styleId="37">
    <w:name w:val="无间隔3"/>
    <w:qFormat/>
    <w:rsid w:val="00B372A6"/>
    <w:rPr>
      <w:rFonts w:ascii="Times New Roman" w:eastAsia="SimSun" w:hAnsi="Times New Roman"/>
      <w:lang w:val="en-GB" w:eastAsia="en-US"/>
    </w:rPr>
  </w:style>
  <w:style w:type="paragraph" w:customStyle="1" w:styleId="38">
    <w:name w:val="수정3"/>
    <w:hidden/>
    <w:semiHidden/>
    <w:qFormat/>
    <w:rsid w:val="00B372A6"/>
    <w:rPr>
      <w:rFonts w:ascii="Times New Roman" w:eastAsia="Batang" w:hAnsi="Times New Roman"/>
      <w:lang w:val="en-GB" w:eastAsia="en-US"/>
    </w:rPr>
  </w:style>
  <w:style w:type="character" w:customStyle="1" w:styleId="Char20">
    <w:name w:val="메모 주제 Char2"/>
    <w:rsid w:val="00B372A6"/>
    <w:rPr>
      <w:rFonts w:ascii="Times New Roman" w:eastAsia="Times New Roman" w:hAnsi="Times New Roman"/>
      <w:b/>
      <w:bCs/>
      <w:lang w:val="en-GB" w:eastAsia="en-US"/>
    </w:rPr>
  </w:style>
  <w:style w:type="paragraph" w:customStyle="1" w:styleId="44">
    <w:name w:val="수정4"/>
    <w:hidden/>
    <w:semiHidden/>
    <w:qFormat/>
    <w:rsid w:val="00B372A6"/>
    <w:rPr>
      <w:rFonts w:ascii="Times New Roman" w:eastAsia="Batang" w:hAnsi="Times New Roman"/>
      <w:lang w:val="en-GB" w:eastAsia="en-US"/>
    </w:rPr>
  </w:style>
  <w:style w:type="character" w:customStyle="1" w:styleId="11BodyTextChar">
    <w:name w:val="11 BodyText Char"/>
    <w:link w:val="11BodyText"/>
    <w:rsid w:val="00B372A6"/>
    <w:rPr>
      <w:rFonts w:ascii="Arial" w:eastAsia="Times New Roman" w:hAnsi="Arial"/>
      <w:lang w:val="x-none" w:eastAsia="ko-KR"/>
    </w:rPr>
  </w:style>
  <w:style w:type="paragraph" w:customStyle="1" w:styleId="TableContent-Bulleted">
    <w:name w:val="Table Content - Bulleted"/>
    <w:basedOn w:val="Normal"/>
    <w:qFormat/>
    <w:rsid w:val="00B372A6"/>
    <w:pPr>
      <w:numPr>
        <w:numId w:val="18"/>
      </w:numPr>
      <w:overflowPunct w:val="0"/>
      <w:autoSpaceDE w:val="0"/>
      <w:autoSpaceDN w:val="0"/>
      <w:adjustRightInd w:val="0"/>
      <w:textAlignment w:val="baseline"/>
    </w:pPr>
    <w:rPr>
      <w:rFonts w:eastAsia="Times New Roman"/>
      <w:lang w:eastAsia="ko-KR"/>
    </w:rPr>
  </w:style>
  <w:style w:type="paragraph" w:customStyle="1" w:styleId="Tadc">
    <w:name w:val="Tadc"/>
    <w:basedOn w:val="Normal"/>
    <w:qFormat/>
    <w:rsid w:val="00B372A6"/>
    <w:pPr>
      <w:overflowPunct w:val="0"/>
      <w:autoSpaceDE w:val="0"/>
      <w:autoSpaceDN w:val="0"/>
      <w:adjustRightInd w:val="0"/>
      <w:textAlignment w:val="baseline"/>
    </w:pPr>
    <w:rPr>
      <w:rFonts w:eastAsia="Times New Roman" w:cs="v4.2.0"/>
      <w:lang w:eastAsia="ko-KR"/>
    </w:rPr>
  </w:style>
  <w:style w:type="character" w:customStyle="1" w:styleId="searchcontent1">
    <w:name w:val="search_content1"/>
    <w:rsid w:val="00B372A6"/>
    <w:rPr>
      <w:sz w:val="13"/>
      <w:szCs w:val="13"/>
    </w:rPr>
  </w:style>
  <w:style w:type="paragraph" w:customStyle="1" w:styleId="Es">
    <w:name w:val="Es"/>
    <w:basedOn w:val="B10"/>
    <w:qFormat/>
    <w:rsid w:val="00B372A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372A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372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72A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372A6"/>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372A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372A6"/>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B372A6"/>
    <w:pPr>
      <w:overflowPunct w:val="0"/>
      <w:autoSpaceDE w:val="0"/>
      <w:autoSpaceDN w:val="0"/>
      <w:adjustRightInd w:val="0"/>
      <w:spacing w:before="200" w:after="0"/>
      <w:ind w:left="0" w:firstLine="0"/>
      <w:textAlignment w:val="baseline"/>
    </w:pPr>
    <w:rPr>
      <w:rFonts w:eastAsia="Times New Roman" w:cs="Arial"/>
      <w:bCs/>
      <w:lang w:eastAsia="ko-KR"/>
    </w:rPr>
  </w:style>
  <w:style w:type="paragraph" w:customStyle="1" w:styleId="Heading4specs">
    <w:name w:val="Heading4 specs"/>
    <w:basedOn w:val="Heading3Specs"/>
    <w:qFormat/>
    <w:rsid w:val="00B372A6"/>
    <w:rPr>
      <w:sz w:val="24"/>
    </w:rPr>
  </w:style>
  <w:style w:type="table" w:customStyle="1" w:styleId="TableGrid4">
    <w:name w:val="Table Grid4"/>
    <w:basedOn w:val="TableNormal"/>
    <w:next w:val="TableGrid"/>
    <w:rsid w:val="00B372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372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72A6"/>
    <w:rPr>
      <w:rFonts w:ascii="Times New Roman" w:eastAsia="Times New Roman" w:hAnsi="Times New Roman"/>
      <w:lang w:val="en-GB" w:eastAsia="en-GB"/>
    </w:rPr>
    <w:tblPr/>
  </w:style>
  <w:style w:type="table" w:customStyle="1" w:styleId="TableGrid21">
    <w:name w:val="Table Grid2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72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72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72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372A6"/>
    <w:rPr>
      <w:rFonts w:ascii="MingLiU" w:eastAsia="MingLiU" w:hAnsi="Courier New" w:cs="Courier New"/>
      <w:sz w:val="24"/>
      <w:szCs w:val="24"/>
      <w:lang w:val="en-GB" w:eastAsia="en-US"/>
    </w:rPr>
  </w:style>
  <w:style w:type="character" w:customStyle="1" w:styleId="1fd">
    <w:name w:val="章節附註文字 字元1"/>
    <w:rsid w:val="00B372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72A6"/>
    <w:rPr>
      <w:rFonts w:ascii="Arial" w:eastAsia="Times New Roman" w:hAnsi="Arial"/>
      <w:sz w:val="36"/>
      <w:lang w:val="en-GB" w:eastAsia="ja-JP" w:bidi="ar-SA"/>
    </w:rPr>
  </w:style>
  <w:style w:type="paragraph" w:customStyle="1" w:styleId="220">
    <w:name w:val="本文 22"/>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372A6"/>
    <w:rPr>
      <w:rFonts w:eastAsia="Times New Roman"/>
      <w:b/>
      <w:bCs/>
      <w:lang w:val="en-GB"/>
    </w:rPr>
  </w:style>
  <w:style w:type="paragraph" w:customStyle="1" w:styleId="45">
    <w:name w:val="吹き出し4"/>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B372A6"/>
  </w:style>
  <w:style w:type="character" w:customStyle="1" w:styleId="2e">
    <w:name w:val="コメント参照2"/>
    <w:rsid w:val="00B372A6"/>
    <w:rPr>
      <w:sz w:val="16"/>
    </w:rPr>
  </w:style>
  <w:style w:type="paragraph" w:customStyle="1" w:styleId="2f">
    <w:name w:val="図表番号2"/>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B372A6"/>
  </w:style>
  <w:style w:type="paragraph" w:customStyle="1" w:styleId="221">
    <w:name w:val="段落番号 22"/>
    <w:basedOn w:val="2f0"/>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2f1">
    <w:name w:val="箇条書き2"/>
    <w:basedOn w:val="List"/>
    <w:qFormat/>
    <w:rsid w:val="00B372A6"/>
  </w:style>
  <w:style w:type="paragraph" w:customStyle="1" w:styleId="222">
    <w:name w:val="箇条書き 22"/>
    <w:basedOn w:val="2f1"/>
    <w:qFormat/>
    <w:rsid w:val="00B372A6"/>
    <w:pPr>
      <w:tabs>
        <w:tab w:val="num" w:pos="149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1">
    <w:name w:val="箇条書き 32"/>
    <w:basedOn w:val="222"/>
    <w:qFormat/>
    <w:rsid w:val="00B372A6"/>
  </w:style>
  <w:style w:type="paragraph" w:customStyle="1" w:styleId="223">
    <w:name w:val="一覧 22"/>
    <w:basedOn w:val="List"/>
    <w:qFormat/>
    <w:rsid w:val="00B372A6"/>
  </w:style>
  <w:style w:type="paragraph" w:customStyle="1" w:styleId="322">
    <w:name w:val="一覧 32"/>
    <w:basedOn w:val="223"/>
    <w:qFormat/>
    <w:rsid w:val="00B372A6"/>
  </w:style>
  <w:style w:type="paragraph" w:customStyle="1" w:styleId="420">
    <w:name w:val="一覧 42"/>
    <w:basedOn w:val="322"/>
    <w:qFormat/>
    <w:rsid w:val="00B372A6"/>
  </w:style>
  <w:style w:type="paragraph" w:customStyle="1" w:styleId="520">
    <w:name w:val="一覧 52"/>
    <w:basedOn w:val="420"/>
    <w:qFormat/>
    <w:rsid w:val="00B372A6"/>
    <w:pPr>
      <w:suppressAutoHyphens/>
      <w:overflowPunct w:val="0"/>
      <w:autoSpaceDE w:val="0"/>
      <w:autoSpaceDN w:val="0"/>
      <w:adjustRightInd w:val="0"/>
      <w:ind w:left="1702"/>
      <w:textAlignment w:val="baseline"/>
    </w:pPr>
    <w:rPr>
      <w:rFonts w:eastAsia="Times New Roman" w:cs="CG Times (WN)"/>
      <w:lang w:eastAsia="ar-SA"/>
    </w:rPr>
  </w:style>
  <w:style w:type="paragraph" w:customStyle="1" w:styleId="421">
    <w:name w:val="箇条書き 42"/>
    <w:basedOn w:val="321"/>
    <w:qFormat/>
    <w:rsid w:val="00B372A6"/>
    <w:pPr>
      <w:ind w:left="1418"/>
    </w:pPr>
  </w:style>
  <w:style w:type="paragraph" w:customStyle="1" w:styleId="521">
    <w:name w:val="箇条書き 52"/>
    <w:basedOn w:val="421"/>
    <w:qFormat/>
    <w:rsid w:val="00B372A6"/>
    <w:pPr>
      <w:ind w:left="1702"/>
    </w:pPr>
  </w:style>
  <w:style w:type="paragraph" w:customStyle="1" w:styleId="2f2">
    <w:name w:val="コメント文字列2"/>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372A6"/>
    <w:rPr>
      <w:b/>
      <w:bCs/>
    </w:rPr>
  </w:style>
  <w:style w:type="paragraph" w:customStyle="1" w:styleId="2f4">
    <w:name w:val="見出しマップ2"/>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72A6"/>
    <w:rPr>
      <w:rFonts w:ascii="Arial" w:eastAsia="Times New Roman" w:hAnsi="Arial"/>
      <w:sz w:val="36"/>
      <w:lang w:val="en-GB"/>
    </w:rPr>
  </w:style>
  <w:style w:type="numbering" w:customStyle="1" w:styleId="NoList111">
    <w:name w:val="No List111"/>
    <w:next w:val="NoList"/>
    <w:semiHidden/>
    <w:rsid w:val="00B372A6"/>
  </w:style>
  <w:style w:type="paragraph" w:styleId="Subtitle">
    <w:name w:val="Subtitle"/>
    <w:basedOn w:val="Normal"/>
    <w:next w:val="Normal"/>
    <w:link w:val="SubtitleChar"/>
    <w:qFormat/>
    <w:rsid w:val="00B372A6"/>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B372A6"/>
    <w:rPr>
      <w:rFonts w:ascii="Cambria" w:eastAsia="PMingLiU" w:hAnsi="Cambria"/>
      <w:i/>
      <w:iCs/>
      <w:sz w:val="24"/>
      <w:szCs w:val="24"/>
      <w:lang w:val="en-GB" w:eastAsia="ko-KR"/>
    </w:rPr>
  </w:style>
  <w:style w:type="paragraph" w:styleId="NoSpacing">
    <w:name w:val="No Spacing"/>
    <w:basedOn w:val="Normal"/>
    <w:link w:val="NoSpacingChar"/>
    <w:uiPriority w:val="1"/>
    <w:qFormat/>
    <w:rsid w:val="00B372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372A6"/>
    <w:rPr>
      <w:rFonts w:ascii="Arial" w:eastAsia="PMingLiU" w:hAnsi="Arial"/>
      <w:lang w:val="x-none" w:eastAsia="x-none"/>
    </w:rPr>
  </w:style>
  <w:style w:type="paragraph" w:styleId="Quote">
    <w:name w:val="Quote"/>
    <w:basedOn w:val="Normal"/>
    <w:next w:val="Normal"/>
    <w:link w:val="QuoteChar"/>
    <w:uiPriority w:val="29"/>
    <w:qFormat/>
    <w:rsid w:val="00B372A6"/>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B372A6"/>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B372A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B372A6"/>
    <w:rPr>
      <w:rFonts w:ascii="Arial" w:eastAsia="PMingLiU" w:hAnsi="Arial"/>
      <w:b/>
      <w:bCs/>
      <w:i/>
      <w:iCs/>
      <w:color w:val="4F81BD"/>
      <w:lang w:val="en-GB" w:eastAsia="ko-KR"/>
    </w:rPr>
  </w:style>
  <w:style w:type="character" w:styleId="SubtleEmphasis">
    <w:name w:val="Subtle Emphasis"/>
    <w:uiPriority w:val="19"/>
    <w:qFormat/>
    <w:rsid w:val="00B372A6"/>
    <w:rPr>
      <w:i/>
      <w:iCs/>
      <w:color w:val="808080"/>
    </w:rPr>
  </w:style>
  <w:style w:type="character" w:styleId="IntenseEmphasis">
    <w:name w:val="Intense Emphasis"/>
    <w:uiPriority w:val="21"/>
    <w:qFormat/>
    <w:rsid w:val="00B372A6"/>
    <w:rPr>
      <w:b/>
      <w:bCs/>
      <w:i/>
      <w:iCs/>
      <w:color w:val="4F81BD"/>
    </w:rPr>
  </w:style>
  <w:style w:type="character" w:styleId="IntenseReference">
    <w:name w:val="Intense Reference"/>
    <w:uiPriority w:val="32"/>
    <w:qFormat/>
    <w:rsid w:val="00B372A6"/>
    <w:rPr>
      <w:b/>
      <w:bCs/>
      <w:smallCaps/>
      <w:color w:val="C0504D"/>
      <w:spacing w:val="5"/>
      <w:u w:val="single"/>
    </w:rPr>
  </w:style>
  <w:style w:type="character" w:styleId="BookTitle">
    <w:name w:val="Book Title"/>
    <w:uiPriority w:val="33"/>
    <w:qFormat/>
    <w:rsid w:val="00B372A6"/>
    <w:rPr>
      <w:b/>
      <w:bCs/>
      <w:smallCaps/>
      <w:spacing w:val="5"/>
    </w:rPr>
  </w:style>
  <w:style w:type="paragraph" w:styleId="TOCHeading">
    <w:name w:val="TOC Heading"/>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B372A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372A6"/>
    <w:rPr>
      <w:rFonts w:ascii="Times New Roman" w:eastAsia="PMingLiU" w:hAnsi="Times New Roman"/>
      <w:lang w:val="x-none" w:eastAsia="x-none" w:bidi="en-US"/>
    </w:rPr>
  </w:style>
  <w:style w:type="paragraph" w:customStyle="1" w:styleId="Highlight">
    <w:name w:val="Highlight"/>
    <w:basedOn w:val="Normal"/>
    <w:uiPriority w:val="99"/>
    <w:qFormat/>
    <w:rsid w:val="00B372A6"/>
    <w:pPr>
      <w:overflowPunct w:val="0"/>
      <w:autoSpaceDE w:val="0"/>
      <w:autoSpaceDN w:val="0"/>
      <w:adjustRightInd w:val="0"/>
      <w:textAlignment w:val="baseline"/>
    </w:pPr>
    <w:rPr>
      <w:rFonts w:eastAsia="Times New Roman"/>
      <w:color w:val="E36C0A"/>
      <w:lang w:eastAsia="ko-KR"/>
    </w:rPr>
  </w:style>
  <w:style w:type="paragraph" w:customStyle="1" w:styleId="Numbered1">
    <w:name w:val="Numbered 1"/>
    <w:basedOn w:val="Normal"/>
    <w:qFormat/>
    <w:rsid w:val="00B372A6"/>
    <w:pPr>
      <w:numPr>
        <w:numId w:val="23"/>
      </w:numPr>
      <w:overflowPunct w:val="0"/>
      <w:autoSpaceDE w:val="0"/>
      <w:autoSpaceDN w:val="0"/>
      <w:adjustRightInd w:val="0"/>
      <w:spacing w:before="60"/>
      <w:textAlignment w:val="baseline"/>
    </w:pPr>
    <w:rPr>
      <w:rFonts w:eastAsia="Times New Roman"/>
      <w:lang w:eastAsia="ko-KR"/>
    </w:rPr>
  </w:style>
  <w:style w:type="paragraph" w:customStyle="1" w:styleId="List20">
    <w:name w:val="List2"/>
    <w:basedOn w:val="List1"/>
    <w:uiPriority w:val="99"/>
    <w:qFormat/>
    <w:rsid w:val="00B372A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72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72A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372A6"/>
    <w:rPr>
      <w:rFonts w:ascii="Times New Roman" w:eastAsia="Times New Roman" w:hAnsi="Times New Roman"/>
      <w:sz w:val="16"/>
      <w:szCs w:val="16"/>
      <w:lang w:val="x-none" w:eastAsia="x-none"/>
    </w:rPr>
  </w:style>
  <w:style w:type="numbering" w:customStyle="1" w:styleId="Style1">
    <w:name w:val="Style1"/>
    <w:uiPriority w:val="99"/>
    <w:rsid w:val="00B372A6"/>
    <w:pPr>
      <w:numPr>
        <w:numId w:val="24"/>
      </w:numPr>
    </w:pPr>
  </w:style>
  <w:style w:type="table" w:customStyle="1" w:styleId="SGSTableBasic2">
    <w:name w:val="SGS Table Basic 2"/>
    <w:basedOn w:val="TableNormal"/>
    <w:uiPriority w:val="99"/>
    <w:qFormat/>
    <w:rsid w:val="00B372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72A6"/>
    <w:pPr>
      <w:numPr>
        <w:numId w:val="25"/>
      </w:numPr>
    </w:pPr>
  </w:style>
  <w:style w:type="table" w:styleId="TableColorful1">
    <w:name w:val="Table Colorful 1"/>
    <w:basedOn w:val="TableNormal"/>
    <w:rsid w:val="00B372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72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372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72A6"/>
    <w:rPr>
      <w:rFonts w:ascii="Arial" w:hAnsi="Arial"/>
      <w:sz w:val="36"/>
      <w:lang w:val="en-GB" w:eastAsia="en-US"/>
    </w:rPr>
  </w:style>
  <w:style w:type="paragraph" w:customStyle="1" w:styleId="53">
    <w:name w:val="吹き出し5"/>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B372A6"/>
  </w:style>
  <w:style w:type="character" w:customStyle="1" w:styleId="3a">
    <w:name w:val="コメント参照3"/>
    <w:rsid w:val="00B372A6"/>
    <w:rPr>
      <w:sz w:val="16"/>
    </w:rPr>
  </w:style>
  <w:style w:type="paragraph" w:customStyle="1" w:styleId="3b">
    <w:name w:val="図表番号3"/>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B372A6"/>
  </w:style>
  <w:style w:type="paragraph" w:customStyle="1" w:styleId="230">
    <w:name w:val="段落番号 23"/>
    <w:basedOn w:val="3c"/>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d">
    <w:name w:val="箇条書き3"/>
    <w:basedOn w:val="List"/>
    <w:qFormat/>
    <w:rsid w:val="00B372A6"/>
  </w:style>
  <w:style w:type="paragraph" w:customStyle="1" w:styleId="231">
    <w:name w:val="箇条書き 23"/>
    <w:basedOn w:val="3d"/>
    <w:qFormat/>
    <w:rsid w:val="00B372A6"/>
    <w:pPr>
      <w:tabs>
        <w:tab w:val="num" w:pos="149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0">
    <w:name w:val="箇条書き 33"/>
    <w:basedOn w:val="231"/>
    <w:qFormat/>
    <w:rsid w:val="00B372A6"/>
  </w:style>
  <w:style w:type="paragraph" w:customStyle="1" w:styleId="232">
    <w:name w:val="一覧 23"/>
    <w:basedOn w:val="List"/>
    <w:qFormat/>
    <w:rsid w:val="00B372A6"/>
  </w:style>
  <w:style w:type="paragraph" w:customStyle="1" w:styleId="331">
    <w:name w:val="一覧 33"/>
    <w:basedOn w:val="232"/>
    <w:qFormat/>
    <w:rsid w:val="00B372A6"/>
    <w:pPr>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430">
    <w:name w:val="一覧 43"/>
    <w:basedOn w:val="331"/>
    <w:qFormat/>
    <w:rsid w:val="00B372A6"/>
  </w:style>
  <w:style w:type="paragraph" w:customStyle="1" w:styleId="530">
    <w:name w:val="一覧 53"/>
    <w:basedOn w:val="430"/>
    <w:qFormat/>
    <w:rsid w:val="00B372A6"/>
    <w:pPr>
      <w:ind w:left="1702"/>
    </w:pPr>
  </w:style>
  <w:style w:type="paragraph" w:customStyle="1" w:styleId="431">
    <w:name w:val="箇条書き 43"/>
    <w:basedOn w:val="330"/>
    <w:qFormat/>
    <w:rsid w:val="00B372A6"/>
    <w:pPr>
      <w:ind w:left="1418"/>
    </w:pPr>
  </w:style>
  <w:style w:type="paragraph" w:customStyle="1" w:styleId="531">
    <w:name w:val="箇条書き 53"/>
    <w:basedOn w:val="431"/>
    <w:qFormat/>
    <w:rsid w:val="00B372A6"/>
    <w:pPr>
      <w:ind w:left="1702"/>
    </w:pPr>
  </w:style>
  <w:style w:type="paragraph" w:customStyle="1" w:styleId="3e">
    <w:name w:val="コメント文字列3"/>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B372A6"/>
    <w:rPr>
      <w:b/>
      <w:bCs/>
    </w:rPr>
  </w:style>
  <w:style w:type="paragraph" w:customStyle="1" w:styleId="3f0">
    <w:name w:val="見出しマップ3"/>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372A6"/>
    <w:rPr>
      <w:rFonts w:ascii="Times New Roman" w:hAnsi="Times New Roman"/>
      <w:b/>
      <w:bCs/>
      <w:lang w:val="en-GB" w:eastAsia="en-US"/>
    </w:rPr>
  </w:style>
  <w:style w:type="character" w:customStyle="1" w:styleId="1fe">
    <w:name w:val="吹き出し (文字)1"/>
    <w:uiPriority w:val="99"/>
    <w:semiHidden/>
    <w:rsid w:val="00B372A6"/>
    <w:rPr>
      <w:rFonts w:ascii="MS Mincho" w:eastAsia="MS Mincho" w:hAnsi="Times New Roman"/>
      <w:sz w:val="18"/>
      <w:szCs w:val="18"/>
      <w:lang w:val="en-GB" w:eastAsia="en-US"/>
    </w:rPr>
  </w:style>
  <w:style w:type="character" w:customStyle="1" w:styleId="1ff">
    <w:name w:val="見出しマップ (文字)1"/>
    <w:uiPriority w:val="99"/>
    <w:semiHidden/>
    <w:rsid w:val="00B372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72A6"/>
    <w:rPr>
      <w:rFonts w:ascii="Times New Roman" w:eastAsia="Times New Roman" w:hAnsi="Times New Roman"/>
      <w:lang w:val="en-GB" w:eastAsia="en-US"/>
    </w:rPr>
  </w:style>
  <w:style w:type="character" w:customStyle="1" w:styleId="1ff1">
    <w:name w:val="コメント文字列 (文字)1"/>
    <w:uiPriority w:val="99"/>
    <w:semiHidden/>
    <w:rsid w:val="00B372A6"/>
    <w:rPr>
      <w:rFonts w:ascii="Times New Roman" w:eastAsia="Times New Roman" w:hAnsi="Times New Roman"/>
      <w:lang w:val="en-GB" w:eastAsia="en-US"/>
    </w:rPr>
  </w:style>
  <w:style w:type="character" w:customStyle="1" w:styleId="1ff2">
    <w:name w:val="コメント内容 (文字)1"/>
    <w:uiPriority w:val="99"/>
    <w:semiHidden/>
    <w:rsid w:val="00B372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72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372A6"/>
    <w:rPr>
      <w:rFonts w:ascii="Arial" w:eastAsia="PMingLiU" w:hAnsi="Arial"/>
      <w:lang w:val="x-none" w:eastAsia="x-none"/>
    </w:rPr>
  </w:style>
  <w:style w:type="character" w:customStyle="1" w:styleId="ColorfulGrid-Accent1Char">
    <w:name w:val="Colorful Grid - Accent 1 Char"/>
    <w:link w:val="ColorfulGrid-Accent1"/>
    <w:uiPriority w:val="29"/>
    <w:rsid w:val="00B372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72A6"/>
    <w:rPr>
      <w:rFonts w:ascii="Arial" w:eastAsia="PMingLiU" w:hAnsi="Arial"/>
      <w:b/>
      <w:bCs/>
      <w:i/>
      <w:iCs/>
      <w:color w:val="4F81BD"/>
      <w:lang w:val="en-GB" w:eastAsia="en-US"/>
    </w:rPr>
  </w:style>
  <w:style w:type="character" w:customStyle="1" w:styleId="PlainTable34">
    <w:name w:val="Plain Table 34"/>
    <w:uiPriority w:val="19"/>
    <w:qFormat/>
    <w:rsid w:val="00B372A6"/>
    <w:rPr>
      <w:i/>
      <w:iCs/>
      <w:color w:val="808080"/>
    </w:rPr>
  </w:style>
  <w:style w:type="character" w:customStyle="1" w:styleId="PlainTable44">
    <w:name w:val="Plain Table 44"/>
    <w:uiPriority w:val="21"/>
    <w:qFormat/>
    <w:rsid w:val="00B372A6"/>
    <w:rPr>
      <w:b/>
      <w:bCs/>
      <w:i/>
      <w:iCs/>
      <w:color w:val="4F81BD"/>
    </w:rPr>
  </w:style>
  <w:style w:type="character" w:customStyle="1" w:styleId="PlainTable54">
    <w:name w:val="Plain Table 54"/>
    <w:uiPriority w:val="31"/>
    <w:qFormat/>
    <w:rsid w:val="00B372A6"/>
    <w:rPr>
      <w:smallCaps/>
      <w:color w:val="C0504D"/>
      <w:u w:val="single"/>
    </w:rPr>
  </w:style>
  <w:style w:type="character" w:customStyle="1" w:styleId="TableGridLight4">
    <w:name w:val="Table Grid Light4"/>
    <w:uiPriority w:val="32"/>
    <w:qFormat/>
    <w:rsid w:val="00B372A6"/>
    <w:rPr>
      <w:b/>
      <w:bCs/>
      <w:smallCaps/>
      <w:color w:val="C0504D"/>
      <w:spacing w:val="5"/>
      <w:u w:val="single"/>
    </w:rPr>
  </w:style>
  <w:style w:type="character" w:customStyle="1" w:styleId="GridTable1Light4">
    <w:name w:val="Grid Table 1 Light4"/>
    <w:uiPriority w:val="33"/>
    <w:qFormat/>
    <w:rsid w:val="00B372A6"/>
    <w:rPr>
      <w:b/>
      <w:bCs/>
      <w:smallCaps/>
      <w:spacing w:val="5"/>
    </w:rPr>
  </w:style>
  <w:style w:type="paragraph" w:customStyle="1" w:styleId="GridTable34">
    <w:name w:val="Grid Table 34"/>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B37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7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372A6"/>
    <w:rPr>
      <w:rFonts w:ascii="Times New Roman" w:eastAsia="Times New Roman" w:hAnsi="Times New Roman"/>
      <w:lang w:val="en-GB"/>
    </w:rPr>
  </w:style>
  <w:style w:type="character" w:customStyle="1" w:styleId="1ff3">
    <w:name w:val="註解主旨 字元1"/>
    <w:rsid w:val="00B372A6"/>
    <w:rPr>
      <w:b/>
      <w:bCs/>
      <w:lang w:val="en-GB" w:eastAsia="sv-SE"/>
    </w:rPr>
  </w:style>
  <w:style w:type="paragraph" w:customStyle="1" w:styleId="46">
    <w:name w:val="无间隔4"/>
    <w:qFormat/>
    <w:rsid w:val="00B372A6"/>
    <w:rPr>
      <w:rFonts w:ascii="Times New Roman" w:eastAsia="SimSun" w:hAnsi="Times New Roman"/>
      <w:lang w:val="en-GB" w:eastAsia="en-US"/>
    </w:rPr>
  </w:style>
  <w:style w:type="character" w:customStyle="1" w:styleId="NurTextZchn1">
    <w:name w:val="Nur Text Zchn1"/>
    <w:rsid w:val="00B372A6"/>
    <w:rPr>
      <w:rFonts w:ascii="Courier New" w:hAnsi="Courier New" w:cs="Courier New"/>
      <w:lang w:val="en-GB" w:eastAsia="en-US"/>
    </w:rPr>
  </w:style>
  <w:style w:type="character" w:customStyle="1" w:styleId="EndnotentextZchn1">
    <w:name w:val="Endnotentext Zchn1"/>
    <w:rsid w:val="00B372A6"/>
    <w:rPr>
      <w:rFonts w:ascii="Times New Roman" w:hAnsi="Times New Roman"/>
      <w:lang w:val="en-GB" w:eastAsia="en-US"/>
    </w:rPr>
  </w:style>
  <w:style w:type="paragraph" w:customStyle="1" w:styleId="xl63">
    <w:name w:val="xl63"/>
    <w:basedOn w:val="Normal"/>
    <w:qFormat/>
    <w:rsid w:val="00B372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37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B372A6"/>
    <w:rPr>
      <w:rFonts w:ascii="Times New Roman" w:eastAsia="SimSun" w:hAnsi="Times New Roman"/>
      <w:lang w:val="en-GB" w:eastAsia="en-US"/>
    </w:rPr>
  </w:style>
  <w:style w:type="paragraph" w:customStyle="1" w:styleId="62">
    <w:name w:val="吹き出し6"/>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B372A6"/>
    <w:rPr>
      <w:rFonts w:ascii="Times New Roman" w:eastAsia="MS Mincho" w:hAnsi="Times New Roman"/>
      <w:lang w:val="en-GB" w:eastAsia="en-US"/>
    </w:rPr>
  </w:style>
  <w:style w:type="character" w:customStyle="1" w:styleId="48">
    <w:name w:val="段落フォント4"/>
    <w:rsid w:val="00B372A6"/>
  </w:style>
  <w:style w:type="character" w:customStyle="1" w:styleId="49">
    <w:name w:val="コメント参照4"/>
    <w:rsid w:val="00B372A6"/>
    <w:rPr>
      <w:sz w:val="16"/>
    </w:rPr>
  </w:style>
  <w:style w:type="paragraph" w:customStyle="1" w:styleId="4a">
    <w:name w:val="図表番号4"/>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372A6"/>
  </w:style>
  <w:style w:type="paragraph" w:customStyle="1" w:styleId="240">
    <w:name w:val="段落番号 24"/>
    <w:basedOn w:val="4b"/>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4c">
    <w:name w:val="箇条書き4"/>
    <w:basedOn w:val="List"/>
    <w:qFormat/>
    <w:rsid w:val="00B372A6"/>
  </w:style>
  <w:style w:type="paragraph" w:customStyle="1" w:styleId="241">
    <w:name w:val="箇条書き 24"/>
    <w:basedOn w:val="4c"/>
    <w:qFormat/>
    <w:rsid w:val="00B372A6"/>
    <w:pPr>
      <w:tabs>
        <w:tab w:val="num" w:pos="149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0">
    <w:name w:val="箇条書き 34"/>
    <w:basedOn w:val="241"/>
    <w:qFormat/>
    <w:rsid w:val="00B372A6"/>
    <w:pPr>
      <w:ind w:left="1135"/>
    </w:pPr>
  </w:style>
  <w:style w:type="paragraph" w:customStyle="1" w:styleId="242">
    <w:name w:val="一覧 24"/>
    <w:basedOn w:val="List"/>
    <w:qFormat/>
    <w:rsid w:val="00B372A6"/>
  </w:style>
  <w:style w:type="paragraph" w:customStyle="1" w:styleId="341">
    <w:name w:val="一覧 34"/>
    <w:basedOn w:val="242"/>
    <w:qFormat/>
    <w:rsid w:val="00B372A6"/>
    <w:pPr>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440">
    <w:name w:val="一覧 44"/>
    <w:basedOn w:val="341"/>
    <w:qFormat/>
    <w:rsid w:val="00B372A6"/>
    <w:pPr>
      <w:ind w:left="1418"/>
    </w:pPr>
  </w:style>
  <w:style w:type="paragraph" w:customStyle="1" w:styleId="540">
    <w:name w:val="一覧 54"/>
    <w:basedOn w:val="440"/>
    <w:qFormat/>
    <w:rsid w:val="00B372A6"/>
    <w:pPr>
      <w:ind w:left="1702"/>
    </w:pPr>
  </w:style>
  <w:style w:type="paragraph" w:customStyle="1" w:styleId="441">
    <w:name w:val="箇条書き 44"/>
    <w:basedOn w:val="340"/>
    <w:qFormat/>
    <w:rsid w:val="00B372A6"/>
    <w:pPr>
      <w:ind w:left="1418"/>
    </w:pPr>
  </w:style>
  <w:style w:type="paragraph" w:customStyle="1" w:styleId="541">
    <w:name w:val="箇条書き 54"/>
    <w:basedOn w:val="441"/>
    <w:qFormat/>
    <w:rsid w:val="00B372A6"/>
    <w:pPr>
      <w:ind w:left="1702"/>
    </w:pPr>
  </w:style>
  <w:style w:type="paragraph" w:customStyle="1" w:styleId="4d">
    <w:name w:val="コメント文字列4"/>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372A6"/>
    <w:rPr>
      <w:b/>
      <w:bCs/>
    </w:rPr>
  </w:style>
  <w:style w:type="paragraph" w:customStyle="1" w:styleId="4f">
    <w:name w:val="見出しマップ4"/>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372A6"/>
    <w:rPr>
      <w:rFonts w:ascii="Malgun Gothic" w:hAnsi="Courier New" w:cs="Courier New"/>
      <w:lang w:val="en-GB" w:eastAsia="en-US"/>
    </w:rPr>
  </w:style>
  <w:style w:type="character" w:customStyle="1" w:styleId="Char1c">
    <w:name w:val="미주 텍스트 Char1"/>
    <w:uiPriority w:val="99"/>
    <w:semiHidden/>
    <w:rsid w:val="00B372A6"/>
    <w:rPr>
      <w:rFonts w:ascii="Times New Roman" w:eastAsia="Times New Roman" w:hAnsi="Times New Roman"/>
      <w:lang w:val="en-GB" w:eastAsia="en-US"/>
    </w:rPr>
  </w:style>
  <w:style w:type="character" w:customStyle="1" w:styleId="Char1d">
    <w:name w:val="풍선 도움말 텍스트 Char1"/>
    <w:uiPriority w:val="99"/>
    <w:semiHidden/>
    <w:rsid w:val="00B372A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372A6"/>
    <w:rPr>
      <w:rFonts w:ascii="Malgun Gothic" w:eastAsia="Malgun Gothic" w:hAnsi="Times New Roman"/>
      <w:sz w:val="18"/>
      <w:szCs w:val="18"/>
      <w:lang w:val="en-GB" w:eastAsia="en-US"/>
    </w:rPr>
  </w:style>
  <w:style w:type="character" w:customStyle="1" w:styleId="Char1f">
    <w:name w:val="각주 텍스트 Char1"/>
    <w:uiPriority w:val="99"/>
    <w:semiHidden/>
    <w:rsid w:val="00B372A6"/>
    <w:rPr>
      <w:rFonts w:ascii="Times New Roman" w:eastAsia="Times New Roman" w:hAnsi="Times New Roman"/>
      <w:lang w:val="en-GB" w:eastAsia="en-US"/>
    </w:rPr>
  </w:style>
  <w:style w:type="character" w:customStyle="1" w:styleId="Char1f0">
    <w:name w:val="메모 텍스트 Char1"/>
    <w:uiPriority w:val="99"/>
    <w:semiHidden/>
    <w:rsid w:val="00B372A6"/>
    <w:rPr>
      <w:rFonts w:ascii="Times New Roman" w:eastAsia="Times New Roman" w:hAnsi="Times New Roman"/>
      <w:lang w:val="en-GB" w:eastAsia="en-US"/>
    </w:rPr>
  </w:style>
  <w:style w:type="character" w:customStyle="1" w:styleId="Char1f1">
    <w:name w:val="메모 주제 Char1"/>
    <w:uiPriority w:val="99"/>
    <w:semiHidden/>
    <w:rsid w:val="00B372A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372A6"/>
  </w:style>
  <w:style w:type="table" w:customStyle="1" w:styleId="ColorfulGrid-Accent11">
    <w:name w:val="Colorful Grid - Accent 11"/>
    <w:basedOn w:val="TableNormal"/>
    <w:next w:val="ColorfulGrid-Accent1"/>
    <w:uiPriority w:val="29"/>
    <w:rsid w:val="00B372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372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372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37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37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372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37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37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72A6"/>
    <w:rPr>
      <w:rFonts w:ascii="Times New Roman" w:eastAsia="PMingLiU" w:hAnsi="Times New Roman"/>
      <w:lang w:val="en-GB" w:eastAsia="en-GB"/>
    </w:rPr>
    <w:tblPr>
      <w:tblInd w:w="0" w:type="nil"/>
    </w:tblPr>
  </w:style>
  <w:style w:type="table" w:customStyle="1" w:styleId="TableGrid111">
    <w:name w:val="Table Grid11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7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7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7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72A6"/>
    <w:pPr>
      <w:numPr>
        <w:numId w:val="20"/>
      </w:numPr>
    </w:pPr>
  </w:style>
  <w:style w:type="numbering" w:customStyle="1" w:styleId="Style11">
    <w:name w:val="Style11"/>
    <w:uiPriority w:val="99"/>
    <w:rsid w:val="00B372A6"/>
    <w:pPr>
      <w:numPr>
        <w:numId w:val="21"/>
      </w:numPr>
    </w:pPr>
  </w:style>
  <w:style w:type="character" w:customStyle="1" w:styleId="Absatz-Standardschriftart4">
    <w:name w:val="Absatz-Standardschriftart4"/>
    <w:rsid w:val="00B372A6"/>
  </w:style>
  <w:style w:type="character" w:customStyle="1" w:styleId="CommentSubjectChar4">
    <w:name w:val="Comment Subject Char4"/>
    <w:rsid w:val="00B372A6"/>
    <w:rPr>
      <w:rFonts w:ascii="Times New Roman" w:hAnsi="Times New Roman"/>
      <w:b/>
      <w:bCs/>
      <w:lang w:val="en-GB" w:eastAsia="en-US"/>
    </w:rPr>
  </w:style>
  <w:style w:type="character" w:customStyle="1" w:styleId="Char3">
    <w:name w:val="메모 주제 Char"/>
    <w:rsid w:val="00B372A6"/>
    <w:rPr>
      <w:rFonts w:ascii="Times New Roman" w:hAnsi="Times New Roman"/>
      <w:b/>
      <w:bCs/>
      <w:lang w:val="en-GB" w:eastAsia="en-US"/>
    </w:rPr>
  </w:style>
  <w:style w:type="character" w:customStyle="1" w:styleId="Char4">
    <w:name w:val="批注主题 Char"/>
    <w:rsid w:val="00B372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72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72A6"/>
    <w:rPr>
      <w:rFonts w:ascii="Times New Roman" w:hAnsi="Times New Roman"/>
      <w:b/>
      <w:lang w:val="en-GB" w:eastAsia="x-none"/>
    </w:rPr>
  </w:style>
  <w:style w:type="character" w:customStyle="1" w:styleId="Absatz-Standardschriftart5">
    <w:name w:val="Absatz-Standardschriftart5"/>
    <w:rsid w:val="00B372A6"/>
  </w:style>
  <w:style w:type="character" w:customStyle="1" w:styleId="PlainTable31">
    <w:name w:val="Plain Table 31"/>
    <w:uiPriority w:val="19"/>
    <w:qFormat/>
    <w:rsid w:val="00B372A6"/>
    <w:rPr>
      <w:i/>
      <w:iCs/>
      <w:color w:val="808080"/>
    </w:rPr>
  </w:style>
  <w:style w:type="character" w:customStyle="1" w:styleId="PlainTable41">
    <w:name w:val="Plain Table 41"/>
    <w:uiPriority w:val="21"/>
    <w:qFormat/>
    <w:rsid w:val="00B372A6"/>
    <w:rPr>
      <w:b/>
      <w:bCs/>
      <w:i/>
      <w:iCs/>
      <w:color w:val="4F81BD"/>
    </w:rPr>
  </w:style>
  <w:style w:type="character" w:customStyle="1" w:styleId="PlainTable51">
    <w:name w:val="Plain Table 51"/>
    <w:uiPriority w:val="31"/>
    <w:qFormat/>
    <w:rsid w:val="00B372A6"/>
    <w:rPr>
      <w:smallCaps/>
      <w:color w:val="C0504D"/>
      <w:u w:val="single"/>
    </w:rPr>
  </w:style>
  <w:style w:type="character" w:customStyle="1" w:styleId="TableGridLight1">
    <w:name w:val="Table Grid Light1"/>
    <w:uiPriority w:val="32"/>
    <w:qFormat/>
    <w:rsid w:val="00B372A6"/>
    <w:rPr>
      <w:b/>
      <w:bCs/>
      <w:smallCaps/>
      <w:color w:val="C0504D"/>
      <w:spacing w:val="5"/>
      <w:u w:val="single"/>
    </w:rPr>
  </w:style>
  <w:style w:type="character" w:customStyle="1" w:styleId="GridTable1Light1">
    <w:name w:val="Grid Table 1 Light1"/>
    <w:uiPriority w:val="33"/>
    <w:qFormat/>
    <w:rsid w:val="00B372A6"/>
    <w:rPr>
      <w:b/>
      <w:bCs/>
      <w:smallCaps/>
      <w:spacing w:val="5"/>
    </w:rPr>
  </w:style>
  <w:style w:type="paragraph" w:customStyle="1" w:styleId="GridTable31">
    <w:name w:val="Grid Table 31"/>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B372A6"/>
  </w:style>
  <w:style w:type="numbering" w:customStyle="1" w:styleId="NoList18">
    <w:name w:val="No List18"/>
    <w:next w:val="NoList"/>
    <w:semiHidden/>
    <w:rsid w:val="00B372A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72A6"/>
    <w:rPr>
      <w:rFonts w:ascii="Arial" w:eastAsia="MS Gothic" w:hAnsi="Arial" w:cs="Times New Roman"/>
      <w:lang w:val="en-GB" w:eastAsia="en-US"/>
    </w:rPr>
  </w:style>
  <w:style w:type="character" w:customStyle="1" w:styleId="PlainTable32">
    <w:name w:val="Plain Table 32"/>
    <w:uiPriority w:val="19"/>
    <w:qFormat/>
    <w:rsid w:val="00B372A6"/>
    <w:rPr>
      <w:i/>
      <w:iCs/>
      <w:color w:val="808080"/>
    </w:rPr>
  </w:style>
  <w:style w:type="character" w:customStyle="1" w:styleId="PlainTable42">
    <w:name w:val="Plain Table 42"/>
    <w:uiPriority w:val="21"/>
    <w:qFormat/>
    <w:rsid w:val="00B372A6"/>
    <w:rPr>
      <w:b/>
      <w:bCs/>
      <w:i/>
      <w:iCs/>
      <w:color w:val="4F81BD"/>
    </w:rPr>
  </w:style>
  <w:style w:type="character" w:customStyle="1" w:styleId="PlainTable52">
    <w:name w:val="Plain Table 52"/>
    <w:uiPriority w:val="31"/>
    <w:qFormat/>
    <w:rsid w:val="00B372A6"/>
    <w:rPr>
      <w:smallCaps/>
      <w:color w:val="C0504D"/>
      <w:u w:val="single"/>
    </w:rPr>
  </w:style>
  <w:style w:type="character" w:customStyle="1" w:styleId="TableGridLight2">
    <w:name w:val="Table Grid Light2"/>
    <w:uiPriority w:val="32"/>
    <w:qFormat/>
    <w:rsid w:val="00B372A6"/>
    <w:rPr>
      <w:b/>
      <w:bCs/>
      <w:smallCaps/>
      <w:color w:val="C0504D"/>
      <w:spacing w:val="5"/>
      <w:u w:val="single"/>
    </w:rPr>
  </w:style>
  <w:style w:type="character" w:customStyle="1" w:styleId="GridTable1Light2">
    <w:name w:val="Grid Table 1 Light2"/>
    <w:uiPriority w:val="33"/>
    <w:qFormat/>
    <w:rsid w:val="00B372A6"/>
    <w:rPr>
      <w:b/>
      <w:bCs/>
      <w:smallCaps/>
      <w:spacing w:val="5"/>
    </w:rPr>
  </w:style>
  <w:style w:type="paragraph" w:customStyle="1" w:styleId="GridTable32">
    <w:name w:val="Grid Table 32"/>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372A6"/>
  </w:style>
  <w:style w:type="character" w:customStyle="1" w:styleId="PlainTable33">
    <w:name w:val="Plain Table 33"/>
    <w:uiPriority w:val="19"/>
    <w:qFormat/>
    <w:rsid w:val="00B372A6"/>
    <w:rPr>
      <w:i/>
      <w:iCs/>
      <w:color w:val="808080"/>
    </w:rPr>
  </w:style>
  <w:style w:type="character" w:customStyle="1" w:styleId="PlainTable43">
    <w:name w:val="Plain Table 43"/>
    <w:uiPriority w:val="21"/>
    <w:qFormat/>
    <w:rsid w:val="00B372A6"/>
    <w:rPr>
      <w:b/>
      <w:bCs/>
      <w:i/>
      <w:iCs/>
      <w:color w:val="4F81BD"/>
    </w:rPr>
  </w:style>
  <w:style w:type="character" w:customStyle="1" w:styleId="PlainTable53">
    <w:name w:val="Plain Table 53"/>
    <w:uiPriority w:val="31"/>
    <w:qFormat/>
    <w:rsid w:val="00B372A6"/>
    <w:rPr>
      <w:smallCaps/>
      <w:color w:val="C0504D"/>
      <w:u w:val="single"/>
    </w:rPr>
  </w:style>
  <w:style w:type="character" w:customStyle="1" w:styleId="TableGridLight3">
    <w:name w:val="Table Grid Light3"/>
    <w:uiPriority w:val="32"/>
    <w:qFormat/>
    <w:rsid w:val="00B372A6"/>
    <w:rPr>
      <w:b/>
      <w:bCs/>
      <w:smallCaps/>
      <w:color w:val="C0504D"/>
      <w:spacing w:val="5"/>
      <w:u w:val="single"/>
    </w:rPr>
  </w:style>
  <w:style w:type="character" w:customStyle="1" w:styleId="GridTable1Light3">
    <w:name w:val="Grid Table 1 Light3"/>
    <w:uiPriority w:val="33"/>
    <w:qFormat/>
    <w:rsid w:val="00B372A6"/>
    <w:rPr>
      <w:b/>
      <w:bCs/>
      <w:smallCaps/>
      <w:spacing w:val="5"/>
    </w:rPr>
  </w:style>
  <w:style w:type="paragraph" w:customStyle="1" w:styleId="GridTable33">
    <w:name w:val="Grid Table 33"/>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B372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B372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B372A6"/>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B372A6"/>
  </w:style>
  <w:style w:type="character" w:customStyle="1" w:styleId="KommentarthemaZchn">
    <w:name w:val="Kommentarthema Zchn"/>
    <w:rsid w:val="00B372A6"/>
    <w:rPr>
      <w:b/>
      <w:bCs/>
      <w:lang w:val="en-GB" w:eastAsia="en-US" w:bidi="ar-SA"/>
    </w:rPr>
  </w:style>
  <w:style w:type="paragraph" w:customStyle="1" w:styleId="afc">
    <w:name w:val="修订"/>
    <w:hidden/>
    <w:semiHidden/>
    <w:rsid w:val="00B372A6"/>
    <w:rPr>
      <w:rFonts w:ascii="Times New Roman" w:eastAsia="Batang" w:hAnsi="Times New Roman"/>
      <w:lang w:val="en-GB" w:eastAsia="en-US"/>
    </w:rPr>
  </w:style>
  <w:style w:type="paragraph" w:customStyle="1" w:styleId="afd">
    <w:name w:val="无间隔"/>
    <w:qFormat/>
    <w:rsid w:val="00B372A6"/>
    <w:rPr>
      <w:rFonts w:ascii="Times New Roman" w:eastAsia="SimSun" w:hAnsi="Times New Roman"/>
      <w:lang w:val="en-GB" w:eastAsia="en-US"/>
    </w:rPr>
  </w:style>
  <w:style w:type="character" w:customStyle="1" w:styleId="afe">
    <w:name w:val="コメント内容 (文字)"/>
    <w:rsid w:val="00B372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72A6"/>
    <w:rPr>
      <w:rFonts w:ascii="Arial" w:hAnsi="Arial"/>
      <w:sz w:val="36"/>
      <w:lang w:val="en-GB" w:eastAsia="en-US"/>
    </w:rPr>
  </w:style>
  <w:style w:type="character" w:customStyle="1" w:styleId="UnresolvedMention4">
    <w:name w:val="Unresolved Mention4"/>
    <w:uiPriority w:val="99"/>
    <w:semiHidden/>
    <w:unhideWhenUsed/>
    <w:rsid w:val="00B372A6"/>
    <w:rPr>
      <w:color w:val="808080"/>
      <w:shd w:val="clear" w:color="auto" w:fill="E6E6E6"/>
    </w:rPr>
  </w:style>
  <w:style w:type="character" w:customStyle="1" w:styleId="MediumShading1-Accent1Char">
    <w:name w:val="Medium Shading 1 - Accent 1 Char"/>
    <w:link w:val="MediumShading1-Accent1"/>
    <w:uiPriority w:val="1"/>
    <w:rsid w:val="00B372A6"/>
    <w:rPr>
      <w:rFonts w:ascii="Arial" w:eastAsia="PMingLiU" w:hAnsi="Arial"/>
      <w:lang w:val="x-none" w:eastAsia="x-none"/>
    </w:rPr>
  </w:style>
  <w:style w:type="character" w:customStyle="1" w:styleId="MediumGrid2-Accent2Char">
    <w:name w:val="Medium Grid 2 - Accent 2 Char"/>
    <w:link w:val="MediumGrid2-Accent2"/>
    <w:uiPriority w:val="29"/>
    <w:rsid w:val="00B372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372A6"/>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37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37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372A6"/>
    <w:rPr>
      <w:rFonts w:ascii="Times New Roman" w:eastAsia="Batang" w:hAnsi="Times New Roman"/>
      <w:lang w:val="en-GB" w:eastAsia="en-US"/>
    </w:rPr>
  </w:style>
  <w:style w:type="paragraph" w:customStyle="1" w:styleId="71">
    <w:name w:val="无间隔7"/>
    <w:qFormat/>
    <w:rsid w:val="00B372A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372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72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72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372A6"/>
    <w:rPr>
      <w:rFonts w:eastAsia="MS Mincho"/>
      <w:b/>
      <w:bCs/>
      <w:lang w:val="x-none" w:eastAsia="en-US"/>
    </w:rPr>
  </w:style>
  <w:style w:type="character" w:customStyle="1" w:styleId="Char21">
    <w:name w:val="日期 Char2"/>
    <w:rsid w:val="00B372A6"/>
    <w:rPr>
      <w:lang w:val="en-GB" w:eastAsia="x-none"/>
    </w:rPr>
  </w:style>
  <w:style w:type="character" w:styleId="PlaceholderText">
    <w:name w:val="Placeholder Text"/>
    <w:uiPriority w:val="99"/>
    <w:unhideWhenUsed/>
    <w:rsid w:val="00B372A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72A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72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72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72A6"/>
    <w:rPr>
      <w:rFonts w:ascii="Times New Roman" w:eastAsia="Yu Mincho" w:hAnsi="Times New Roman"/>
      <w:b/>
      <w:bCs/>
      <w:lang w:val="en-GB" w:eastAsia="en-US"/>
    </w:rPr>
  </w:style>
  <w:style w:type="paragraph" w:customStyle="1" w:styleId="msonormal0">
    <w:name w:val="msonormal"/>
    <w:basedOn w:val="Normal"/>
    <w:qFormat/>
    <w:rsid w:val="00B372A6"/>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72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72A6"/>
    <w:rPr>
      <w:rFonts w:ascii="Times New Roman" w:eastAsia="Yu Mincho" w:hAnsi="Times New Roman"/>
      <w:lang w:val="en-GB" w:eastAsia="en-US"/>
    </w:rPr>
  </w:style>
  <w:style w:type="numbering" w:customStyle="1" w:styleId="113">
    <w:name w:val="リストなし11"/>
    <w:next w:val="NoList"/>
    <w:uiPriority w:val="99"/>
    <w:semiHidden/>
    <w:unhideWhenUsed/>
    <w:rsid w:val="00B372A6"/>
  </w:style>
  <w:style w:type="numbering" w:customStyle="1" w:styleId="NoList19">
    <w:name w:val="No List19"/>
    <w:next w:val="NoList"/>
    <w:uiPriority w:val="99"/>
    <w:semiHidden/>
    <w:unhideWhenUsed/>
    <w:rsid w:val="00B372A6"/>
  </w:style>
  <w:style w:type="numbering" w:customStyle="1" w:styleId="NoList110">
    <w:name w:val="No List110"/>
    <w:next w:val="NoList"/>
    <w:uiPriority w:val="99"/>
    <w:semiHidden/>
    <w:rsid w:val="00B372A6"/>
  </w:style>
  <w:style w:type="numbering" w:customStyle="1" w:styleId="130">
    <w:name w:val="无列表13"/>
    <w:next w:val="NoList"/>
    <w:semiHidden/>
    <w:rsid w:val="00B372A6"/>
  </w:style>
  <w:style w:type="numbering" w:customStyle="1" w:styleId="122">
    <w:name w:val="リストなし12"/>
    <w:next w:val="NoList"/>
    <w:uiPriority w:val="99"/>
    <w:semiHidden/>
    <w:unhideWhenUsed/>
    <w:rsid w:val="00B372A6"/>
  </w:style>
  <w:style w:type="numbering" w:customStyle="1" w:styleId="NoList25">
    <w:name w:val="No List25"/>
    <w:next w:val="NoList"/>
    <w:uiPriority w:val="99"/>
    <w:semiHidden/>
    <w:rsid w:val="00B372A6"/>
  </w:style>
  <w:style w:type="numbering" w:customStyle="1" w:styleId="1110">
    <w:name w:val="无列表111"/>
    <w:next w:val="NoList"/>
    <w:semiHidden/>
    <w:rsid w:val="00B372A6"/>
  </w:style>
  <w:style w:type="numbering" w:customStyle="1" w:styleId="1111">
    <w:name w:val="リストなし111"/>
    <w:next w:val="NoList"/>
    <w:uiPriority w:val="99"/>
    <w:semiHidden/>
    <w:unhideWhenUsed/>
    <w:rsid w:val="00B372A6"/>
  </w:style>
  <w:style w:type="numbering" w:customStyle="1" w:styleId="NoList32">
    <w:name w:val="No List32"/>
    <w:next w:val="NoList"/>
    <w:uiPriority w:val="99"/>
    <w:semiHidden/>
    <w:unhideWhenUsed/>
    <w:rsid w:val="00B372A6"/>
  </w:style>
  <w:style w:type="table" w:customStyle="1" w:styleId="TableGrid51">
    <w:name w:val="Table Grid5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372A6"/>
  </w:style>
  <w:style w:type="numbering" w:customStyle="1" w:styleId="1211">
    <w:name w:val="リストなし121"/>
    <w:next w:val="NoList"/>
    <w:uiPriority w:val="99"/>
    <w:semiHidden/>
    <w:unhideWhenUsed/>
    <w:rsid w:val="00B372A6"/>
  </w:style>
  <w:style w:type="numbering" w:customStyle="1" w:styleId="NoList112">
    <w:name w:val="No List112"/>
    <w:next w:val="NoList"/>
    <w:uiPriority w:val="99"/>
    <w:semiHidden/>
    <w:unhideWhenUsed/>
    <w:rsid w:val="00B372A6"/>
  </w:style>
  <w:style w:type="table" w:customStyle="1" w:styleId="TableGrid411">
    <w:name w:val="Table Grid41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372A6"/>
  </w:style>
  <w:style w:type="numbering" w:customStyle="1" w:styleId="11111">
    <w:name w:val="リストなし1111"/>
    <w:next w:val="NoList"/>
    <w:uiPriority w:val="99"/>
    <w:semiHidden/>
    <w:unhideWhenUsed/>
    <w:rsid w:val="00B372A6"/>
  </w:style>
  <w:style w:type="numbering" w:customStyle="1" w:styleId="NoList42">
    <w:name w:val="No List42"/>
    <w:next w:val="NoList"/>
    <w:uiPriority w:val="99"/>
    <w:semiHidden/>
    <w:unhideWhenUsed/>
    <w:rsid w:val="00B372A6"/>
  </w:style>
  <w:style w:type="table" w:customStyle="1" w:styleId="TableGrid14">
    <w:name w:val="Table Grid14"/>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372A6"/>
  </w:style>
  <w:style w:type="table" w:customStyle="1" w:styleId="323">
    <w:name w:val="网格型3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372A6"/>
  </w:style>
  <w:style w:type="table" w:customStyle="1" w:styleId="TableClassic22">
    <w:name w:val="Table Classic 22"/>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372A6"/>
  </w:style>
  <w:style w:type="table" w:customStyle="1" w:styleId="TableGrid42">
    <w:name w:val="Table Grid42"/>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372A6"/>
  </w:style>
  <w:style w:type="table" w:customStyle="1" w:styleId="3110">
    <w:name w:val="网格型31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372A6"/>
  </w:style>
  <w:style w:type="table" w:customStyle="1" w:styleId="TableClassic211">
    <w:name w:val="Table Classic 211"/>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372A6"/>
  </w:style>
  <w:style w:type="numbering" w:customStyle="1" w:styleId="NoList113">
    <w:name w:val="No List113"/>
    <w:next w:val="NoList"/>
    <w:uiPriority w:val="99"/>
    <w:semiHidden/>
    <w:rsid w:val="00B372A6"/>
  </w:style>
  <w:style w:type="numbering" w:customStyle="1" w:styleId="140">
    <w:name w:val="无列表14"/>
    <w:next w:val="NoList"/>
    <w:semiHidden/>
    <w:rsid w:val="00B372A6"/>
  </w:style>
  <w:style w:type="numbering" w:customStyle="1" w:styleId="141">
    <w:name w:val="リストなし14"/>
    <w:next w:val="NoList"/>
    <w:uiPriority w:val="99"/>
    <w:semiHidden/>
    <w:unhideWhenUsed/>
    <w:rsid w:val="00B372A6"/>
  </w:style>
  <w:style w:type="numbering" w:customStyle="1" w:styleId="NoList26">
    <w:name w:val="No List26"/>
    <w:next w:val="NoList"/>
    <w:uiPriority w:val="99"/>
    <w:semiHidden/>
    <w:rsid w:val="00B372A6"/>
  </w:style>
  <w:style w:type="numbering" w:customStyle="1" w:styleId="1130">
    <w:name w:val="无列表113"/>
    <w:next w:val="NoList"/>
    <w:semiHidden/>
    <w:rsid w:val="00B372A6"/>
  </w:style>
  <w:style w:type="numbering" w:customStyle="1" w:styleId="1131">
    <w:name w:val="リストなし113"/>
    <w:next w:val="NoList"/>
    <w:uiPriority w:val="99"/>
    <w:semiHidden/>
    <w:unhideWhenUsed/>
    <w:rsid w:val="00B372A6"/>
  </w:style>
  <w:style w:type="numbering" w:customStyle="1" w:styleId="NoList33">
    <w:name w:val="No List33"/>
    <w:next w:val="NoList"/>
    <w:uiPriority w:val="99"/>
    <w:semiHidden/>
    <w:unhideWhenUsed/>
    <w:rsid w:val="00B372A6"/>
  </w:style>
  <w:style w:type="table" w:customStyle="1" w:styleId="TableGrid52">
    <w:name w:val="Table Grid52"/>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72A6"/>
  </w:style>
  <w:style w:type="numbering" w:customStyle="1" w:styleId="1221">
    <w:name w:val="リストなし122"/>
    <w:next w:val="NoList"/>
    <w:uiPriority w:val="99"/>
    <w:semiHidden/>
    <w:unhideWhenUsed/>
    <w:rsid w:val="00B372A6"/>
  </w:style>
  <w:style w:type="numbering" w:customStyle="1" w:styleId="NoList114">
    <w:name w:val="No List114"/>
    <w:next w:val="NoList"/>
    <w:uiPriority w:val="99"/>
    <w:semiHidden/>
    <w:unhideWhenUsed/>
    <w:rsid w:val="00B372A6"/>
  </w:style>
  <w:style w:type="table" w:customStyle="1" w:styleId="TableGrid412">
    <w:name w:val="Table Grid412"/>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372A6"/>
  </w:style>
  <w:style w:type="numbering" w:customStyle="1" w:styleId="11120">
    <w:name w:val="リストなし1112"/>
    <w:next w:val="NoList"/>
    <w:uiPriority w:val="99"/>
    <w:semiHidden/>
    <w:unhideWhenUsed/>
    <w:rsid w:val="00B372A6"/>
  </w:style>
  <w:style w:type="numbering" w:customStyle="1" w:styleId="NoList43">
    <w:name w:val="No List43"/>
    <w:next w:val="NoList"/>
    <w:uiPriority w:val="99"/>
    <w:semiHidden/>
    <w:unhideWhenUsed/>
    <w:rsid w:val="00B372A6"/>
  </w:style>
  <w:style w:type="table" w:customStyle="1" w:styleId="TableGrid62">
    <w:name w:val="Table Grid62"/>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372A6"/>
  </w:style>
  <w:style w:type="numbering" w:customStyle="1" w:styleId="1310">
    <w:name w:val="リストなし131"/>
    <w:next w:val="NoList"/>
    <w:uiPriority w:val="99"/>
    <w:semiHidden/>
    <w:unhideWhenUsed/>
    <w:rsid w:val="00B372A6"/>
  </w:style>
  <w:style w:type="numbering" w:customStyle="1" w:styleId="NoList122">
    <w:name w:val="No List122"/>
    <w:next w:val="NoList"/>
    <w:uiPriority w:val="99"/>
    <w:semiHidden/>
    <w:unhideWhenUsed/>
    <w:rsid w:val="00B372A6"/>
  </w:style>
  <w:style w:type="numbering" w:customStyle="1" w:styleId="11210">
    <w:name w:val="无列表1121"/>
    <w:next w:val="NoList"/>
    <w:semiHidden/>
    <w:rsid w:val="00B372A6"/>
  </w:style>
  <w:style w:type="numbering" w:customStyle="1" w:styleId="11211">
    <w:name w:val="リストなし1121"/>
    <w:next w:val="NoList"/>
    <w:uiPriority w:val="99"/>
    <w:semiHidden/>
    <w:unhideWhenUsed/>
    <w:rsid w:val="00B372A6"/>
  </w:style>
  <w:style w:type="numbering" w:customStyle="1" w:styleId="NoList27">
    <w:name w:val="No List27"/>
    <w:next w:val="NoList"/>
    <w:uiPriority w:val="99"/>
    <w:semiHidden/>
    <w:unhideWhenUsed/>
    <w:rsid w:val="00B372A6"/>
  </w:style>
  <w:style w:type="numbering" w:customStyle="1" w:styleId="NoList115">
    <w:name w:val="No List115"/>
    <w:next w:val="NoList"/>
    <w:uiPriority w:val="99"/>
    <w:semiHidden/>
    <w:rsid w:val="00B372A6"/>
  </w:style>
  <w:style w:type="numbering" w:customStyle="1" w:styleId="150">
    <w:name w:val="无列表15"/>
    <w:next w:val="NoList"/>
    <w:semiHidden/>
    <w:rsid w:val="00B372A6"/>
  </w:style>
  <w:style w:type="numbering" w:customStyle="1" w:styleId="151">
    <w:name w:val="リストなし15"/>
    <w:next w:val="NoList"/>
    <w:uiPriority w:val="99"/>
    <w:semiHidden/>
    <w:unhideWhenUsed/>
    <w:rsid w:val="00B372A6"/>
  </w:style>
  <w:style w:type="numbering" w:customStyle="1" w:styleId="NoList28">
    <w:name w:val="No List28"/>
    <w:next w:val="NoList"/>
    <w:uiPriority w:val="99"/>
    <w:semiHidden/>
    <w:rsid w:val="00B372A6"/>
  </w:style>
  <w:style w:type="numbering" w:customStyle="1" w:styleId="114">
    <w:name w:val="无列表114"/>
    <w:next w:val="NoList"/>
    <w:semiHidden/>
    <w:rsid w:val="00B372A6"/>
  </w:style>
  <w:style w:type="numbering" w:customStyle="1" w:styleId="1140">
    <w:name w:val="リストなし114"/>
    <w:next w:val="NoList"/>
    <w:uiPriority w:val="99"/>
    <w:semiHidden/>
    <w:unhideWhenUsed/>
    <w:rsid w:val="00B372A6"/>
  </w:style>
  <w:style w:type="numbering" w:customStyle="1" w:styleId="NoList34">
    <w:name w:val="No List34"/>
    <w:next w:val="NoList"/>
    <w:uiPriority w:val="99"/>
    <w:semiHidden/>
    <w:unhideWhenUsed/>
    <w:rsid w:val="00B372A6"/>
  </w:style>
  <w:style w:type="table" w:customStyle="1" w:styleId="TableGrid53">
    <w:name w:val="Table Grid53"/>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372A6"/>
  </w:style>
  <w:style w:type="numbering" w:customStyle="1" w:styleId="1230">
    <w:name w:val="リストなし123"/>
    <w:next w:val="NoList"/>
    <w:uiPriority w:val="99"/>
    <w:semiHidden/>
    <w:unhideWhenUsed/>
    <w:rsid w:val="00B372A6"/>
  </w:style>
  <w:style w:type="numbering" w:customStyle="1" w:styleId="NoList116">
    <w:name w:val="No List116"/>
    <w:next w:val="NoList"/>
    <w:uiPriority w:val="99"/>
    <w:semiHidden/>
    <w:unhideWhenUsed/>
    <w:rsid w:val="00B372A6"/>
  </w:style>
  <w:style w:type="table" w:customStyle="1" w:styleId="TableGrid413">
    <w:name w:val="Table Grid413"/>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372A6"/>
  </w:style>
  <w:style w:type="numbering" w:customStyle="1" w:styleId="11130">
    <w:name w:val="リストなし1113"/>
    <w:next w:val="NoList"/>
    <w:uiPriority w:val="99"/>
    <w:semiHidden/>
    <w:unhideWhenUsed/>
    <w:rsid w:val="00B372A6"/>
  </w:style>
  <w:style w:type="numbering" w:customStyle="1" w:styleId="NoList44">
    <w:name w:val="No List44"/>
    <w:next w:val="NoList"/>
    <w:uiPriority w:val="99"/>
    <w:semiHidden/>
    <w:unhideWhenUsed/>
    <w:rsid w:val="00B372A6"/>
  </w:style>
  <w:style w:type="table" w:customStyle="1" w:styleId="TableGrid63">
    <w:name w:val="Table Grid63"/>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372A6"/>
  </w:style>
  <w:style w:type="numbering" w:customStyle="1" w:styleId="1321">
    <w:name w:val="リストなし132"/>
    <w:next w:val="NoList"/>
    <w:uiPriority w:val="99"/>
    <w:semiHidden/>
    <w:unhideWhenUsed/>
    <w:rsid w:val="00B372A6"/>
  </w:style>
  <w:style w:type="numbering" w:customStyle="1" w:styleId="NoList123">
    <w:name w:val="No List123"/>
    <w:next w:val="NoList"/>
    <w:uiPriority w:val="99"/>
    <w:semiHidden/>
    <w:unhideWhenUsed/>
    <w:rsid w:val="00B372A6"/>
  </w:style>
  <w:style w:type="numbering" w:customStyle="1" w:styleId="1122">
    <w:name w:val="无列表1122"/>
    <w:next w:val="NoList"/>
    <w:semiHidden/>
    <w:rsid w:val="00B372A6"/>
  </w:style>
  <w:style w:type="numbering" w:customStyle="1" w:styleId="11220">
    <w:name w:val="リストなし1122"/>
    <w:next w:val="NoList"/>
    <w:uiPriority w:val="99"/>
    <w:semiHidden/>
    <w:unhideWhenUsed/>
    <w:rsid w:val="00B372A6"/>
  </w:style>
  <w:style w:type="numbering" w:customStyle="1" w:styleId="NoList29">
    <w:name w:val="No List29"/>
    <w:next w:val="NoList"/>
    <w:uiPriority w:val="99"/>
    <w:semiHidden/>
    <w:unhideWhenUsed/>
    <w:rsid w:val="00B372A6"/>
  </w:style>
  <w:style w:type="numbering" w:customStyle="1" w:styleId="NoList117">
    <w:name w:val="No List117"/>
    <w:next w:val="NoList"/>
    <w:uiPriority w:val="99"/>
    <w:semiHidden/>
    <w:rsid w:val="00B372A6"/>
  </w:style>
  <w:style w:type="numbering" w:customStyle="1" w:styleId="160">
    <w:name w:val="无列表16"/>
    <w:next w:val="NoList"/>
    <w:semiHidden/>
    <w:rsid w:val="00B372A6"/>
  </w:style>
  <w:style w:type="numbering" w:customStyle="1" w:styleId="161">
    <w:name w:val="リストなし16"/>
    <w:next w:val="NoList"/>
    <w:uiPriority w:val="99"/>
    <w:semiHidden/>
    <w:unhideWhenUsed/>
    <w:rsid w:val="00B372A6"/>
  </w:style>
  <w:style w:type="numbering" w:customStyle="1" w:styleId="NoList210">
    <w:name w:val="No List210"/>
    <w:next w:val="NoList"/>
    <w:uiPriority w:val="99"/>
    <w:semiHidden/>
    <w:rsid w:val="00B372A6"/>
  </w:style>
  <w:style w:type="numbering" w:customStyle="1" w:styleId="115">
    <w:name w:val="无列表115"/>
    <w:next w:val="NoList"/>
    <w:semiHidden/>
    <w:rsid w:val="00B372A6"/>
  </w:style>
  <w:style w:type="numbering" w:customStyle="1" w:styleId="1150">
    <w:name w:val="リストなし115"/>
    <w:next w:val="NoList"/>
    <w:uiPriority w:val="99"/>
    <w:semiHidden/>
    <w:unhideWhenUsed/>
    <w:rsid w:val="00B372A6"/>
  </w:style>
  <w:style w:type="numbering" w:customStyle="1" w:styleId="NoList35">
    <w:name w:val="No List35"/>
    <w:next w:val="NoList"/>
    <w:uiPriority w:val="99"/>
    <w:semiHidden/>
    <w:unhideWhenUsed/>
    <w:rsid w:val="00B372A6"/>
  </w:style>
  <w:style w:type="table" w:customStyle="1" w:styleId="TableGrid54">
    <w:name w:val="Table Grid54"/>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372A6"/>
  </w:style>
  <w:style w:type="numbering" w:customStyle="1" w:styleId="1240">
    <w:name w:val="リストなし124"/>
    <w:next w:val="NoList"/>
    <w:uiPriority w:val="99"/>
    <w:semiHidden/>
    <w:unhideWhenUsed/>
    <w:rsid w:val="00B372A6"/>
  </w:style>
  <w:style w:type="numbering" w:customStyle="1" w:styleId="NoList118">
    <w:name w:val="No List118"/>
    <w:next w:val="NoList"/>
    <w:uiPriority w:val="99"/>
    <w:semiHidden/>
    <w:unhideWhenUsed/>
    <w:rsid w:val="00B372A6"/>
  </w:style>
  <w:style w:type="table" w:customStyle="1" w:styleId="TableGrid414">
    <w:name w:val="Table Grid414"/>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372A6"/>
  </w:style>
  <w:style w:type="numbering" w:customStyle="1" w:styleId="11140">
    <w:name w:val="リストなし1114"/>
    <w:next w:val="NoList"/>
    <w:uiPriority w:val="99"/>
    <w:semiHidden/>
    <w:unhideWhenUsed/>
    <w:rsid w:val="00B372A6"/>
  </w:style>
  <w:style w:type="numbering" w:customStyle="1" w:styleId="NoList45">
    <w:name w:val="No List45"/>
    <w:next w:val="NoList"/>
    <w:uiPriority w:val="99"/>
    <w:semiHidden/>
    <w:unhideWhenUsed/>
    <w:rsid w:val="00B372A6"/>
  </w:style>
  <w:style w:type="table" w:customStyle="1" w:styleId="TableGrid64">
    <w:name w:val="Table Grid64"/>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372A6"/>
  </w:style>
  <w:style w:type="numbering" w:customStyle="1" w:styleId="1330">
    <w:name w:val="リストなし133"/>
    <w:next w:val="NoList"/>
    <w:uiPriority w:val="99"/>
    <w:semiHidden/>
    <w:unhideWhenUsed/>
    <w:rsid w:val="00B372A6"/>
  </w:style>
  <w:style w:type="numbering" w:customStyle="1" w:styleId="NoList124">
    <w:name w:val="No List124"/>
    <w:next w:val="NoList"/>
    <w:uiPriority w:val="99"/>
    <w:semiHidden/>
    <w:unhideWhenUsed/>
    <w:rsid w:val="00B372A6"/>
  </w:style>
  <w:style w:type="numbering" w:customStyle="1" w:styleId="1123">
    <w:name w:val="无列表1123"/>
    <w:next w:val="NoList"/>
    <w:semiHidden/>
    <w:rsid w:val="00B372A6"/>
  </w:style>
  <w:style w:type="numbering" w:customStyle="1" w:styleId="11230">
    <w:name w:val="リストなし1123"/>
    <w:next w:val="NoList"/>
    <w:uiPriority w:val="99"/>
    <w:semiHidden/>
    <w:unhideWhenUsed/>
    <w:rsid w:val="00B372A6"/>
  </w:style>
  <w:style w:type="character" w:customStyle="1" w:styleId="1ff6">
    <w:name w:val="註解文字 字元1"/>
    <w:uiPriority w:val="99"/>
    <w:rsid w:val="00B372A6"/>
    <w:rPr>
      <w:lang w:eastAsia="en-US"/>
    </w:rPr>
  </w:style>
  <w:style w:type="paragraph" w:customStyle="1" w:styleId="72">
    <w:name w:val="吹き出し7"/>
    <w:basedOn w:val="Normal"/>
    <w:qFormat/>
    <w:rsid w:val="00B372A6"/>
    <w:rPr>
      <w:rFonts w:ascii="Tahoma" w:eastAsia="MS Mincho" w:hAnsi="Tahoma" w:cs="Tahoma"/>
      <w:sz w:val="16"/>
      <w:szCs w:val="16"/>
      <w:lang w:eastAsia="ko-KR"/>
    </w:rPr>
  </w:style>
  <w:style w:type="paragraph" w:customStyle="1" w:styleId="55">
    <w:name w:val="変更箇所5"/>
    <w:hidden/>
    <w:semiHidden/>
    <w:qFormat/>
    <w:rsid w:val="00B372A6"/>
    <w:rPr>
      <w:rFonts w:ascii="Times New Roman" w:eastAsia="MS Mincho" w:hAnsi="Times New Roman"/>
      <w:lang w:val="en-GB" w:eastAsia="en-US"/>
    </w:rPr>
  </w:style>
  <w:style w:type="character" w:customStyle="1" w:styleId="56">
    <w:name w:val="段落フォント5"/>
    <w:rsid w:val="00B372A6"/>
  </w:style>
  <w:style w:type="character" w:customStyle="1" w:styleId="57">
    <w:name w:val="コメント参照5"/>
    <w:rsid w:val="00B372A6"/>
    <w:rPr>
      <w:sz w:val="16"/>
    </w:rPr>
  </w:style>
  <w:style w:type="paragraph" w:customStyle="1" w:styleId="58">
    <w:name w:val="図表番号5"/>
    <w:basedOn w:val="Normal"/>
    <w:qFormat/>
    <w:rsid w:val="00B372A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372A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372A6"/>
    <w:pPr>
      <w:ind w:left="851" w:hanging="284"/>
    </w:pPr>
  </w:style>
  <w:style w:type="paragraph" w:customStyle="1" w:styleId="5a">
    <w:name w:val="箇条書き5"/>
    <w:basedOn w:val="List"/>
    <w:qFormat/>
    <w:rsid w:val="00B372A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372A6"/>
    <w:pPr>
      <w:tabs>
        <w:tab w:val="clear" w:pos="644"/>
        <w:tab w:val="num" w:pos="1494"/>
      </w:tabs>
      <w:ind w:left="851" w:hanging="284"/>
    </w:pPr>
  </w:style>
  <w:style w:type="paragraph" w:customStyle="1" w:styleId="350">
    <w:name w:val="箇条書き 35"/>
    <w:basedOn w:val="251"/>
    <w:qFormat/>
    <w:rsid w:val="00B372A6"/>
    <w:pPr>
      <w:ind w:left="1135"/>
    </w:pPr>
  </w:style>
  <w:style w:type="paragraph" w:customStyle="1" w:styleId="252">
    <w:name w:val="一覧 25"/>
    <w:basedOn w:val="List"/>
    <w:qFormat/>
    <w:rsid w:val="00B372A6"/>
    <w:pPr>
      <w:suppressAutoHyphens/>
      <w:ind w:left="851"/>
    </w:pPr>
    <w:rPr>
      <w:rFonts w:eastAsia="MS Mincho" w:cs="CG Times (WN)"/>
      <w:lang w:eastAsia="ar-SA"/>
    </w:rPr>
  </w:style>
  <w:style w:type="paragraph" w:customStyle="1" w:styleId="351">
    <w:name w:val="一覧 35"/>
    <w:basedOn w:val="252"/>
    <w:qFormat/>
    <w:rsid w:val="00B372A6"/>
    <w:pPr>
      <w:ind w:left="1135"/>
    </w:pPr>
  </w:style>
  <w:style w:type="paragraph" w:customStyle="1" w:styleId="450">
    <w:name w:val="一覧 45"/>
    <w:basedOn w:val="351"/>
    <w:qFormat/>
    <w:rsid w:val="00B372A6"/>
    <w:pPr>
      <w:ind w:left="1418"/>
    </w:pPr>
  </w:style>
  <w:style w:type="paragraph" w:customStyle="1" w:styleId="550">
    <w:name w:val="一覧 55"/>
    <w:basedOn w:val="450"/>
    <w:qFormat/>
    <w:rsid w:val="00B372A6"/>
    <w:pPr>
      <w:ind w:left="1702"/>
    </w:pPr>
  </w:style>
  <w:style w:type="paragraph" w:customStyle="1" w:styleId="451">
    <w:name w:val="箇条書き 45"/>
    <w:basedOn w:val="350"/>
    <w:qFormat/>
    <w:rsid w:val="00B372A6"/>
    <w:pPr>
      <w:ind w:left="1418"/>
    </w:pPr>
  </w:style>
  <w:style w:type="paragraph" w:customStyle="1" w:styleId="551">
    <w:name w:val="箇条書き 55"/>
    <w:basedOn w:val="451"/>
    <w:qFormat/>
    <w:rsid w:val="00B372A6"/>
    <w:pPr>
      <w:ind w:left="1702"/>
    </w:pPr>
  </w:style>
  <w:style w:type="paragraph" w:customStyle="1" w:styleId="5b">
    <w:name w:val="コメント文字列5"/>
    <w:basedOn w:val="Normal"/>
    <w:qFormat/>
    <w:rsid w:val="00B372A6"/>
    <w:pPr>
      <w:suppressAutoHyphens/>
    </w:pPr>
    <w:rPr>
      <w:rFonts w:eastAsia="MS Mincho" w:cs="CG Times (WN)"/>
      <w:lang w:eastAsia="ar-SA"/>
    </w:rPr>
  </w:style>
  <w:style w:type="paragraph" w:customStyle="1" w:styleId="5c">
    <w:name w:val="コメント内容5"/>
    <w:basedOn w:val="5b"/>
    <w:next w:val="5b"/>
    <w:qFormat/>
    <w:rsid w:val="00B372A6"/>
    <w:rPr>
      <w:b/>
      <w:bCs/>
    </w:rPr>
  </w:style>
  <w:style w:type="paragraph" w:customStyle="1" w:styleId="5d">
    <w:name w:val="見出しマップ5"/>
    <w:basedOn w:val="Normal"/>
    <w:qFormat/>
    <w:rsid w:val="00B372A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372A6"/>
    <w:pPr>
      <w:suppressAutoHyphens/>
    </w:pPr>
    <w:rPr>
      <w:rFonts w:ascii="Courier New" w:eastAsia="MS Mincho" w:hAnsi="Courier New" w:cs="CG Times (WN)"/>
      <w:lang w:val="nb-NO" w:eastAsia="ar-SA"/>
    </w:rPr>
  </w:style>
  <w:style w:type="paragraph" w:customStyle="1" w:styleId="Web5">
    <w:name w:val="標準 (Web)5"/>
    <w:basedOn w:val="Normal"/>
    <w:qFormat/>
    <w:rsid w:val="00B372A6"/>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B372A6"/>
    <w:pPr>
      <w:suppressAutoHyphens/>
      <w:ind w:left="567"/>
    </w:pPr>
    <w:rPr>
      <w:rFonts w:ascii="Arial" w:eastAsia="MS Mincho" w:hAnsi="Arial" w:cs="Arial"/>
      <w:lang w:eastAsia="ar-SA"/>
    </w:rPr>
  </w:style>
  <w:style w:type="paragraph" w:customStyle="1" w:styleId="5f">
    <w:name w:val="標準インデント5"/>
    <w:basedOn w:val="Normal"/>
    <w:qFormat/>
    <w:rsid w:val="00B372A6"/>
    <w:pPr>
      <w:suppressAutoHyphens/>
      <w:ind w:left="708"/>
    </w:pPr>
    <w:rPr>
      <w:rFonts w:eastAsia="MS Mincho" w:cs="CG Times (WN)"/>
      <w:lang w:eastAsia="ar-SA"/>
    </w:rPr>
  </w:style>
  <w:style w:type="paragraph" w:customStyle="1" w:styleId="5f0">
    <w:name w:val="記5"/>
    <w:basedOn w:val="Normal"/>
    <w:next w:val="Normal"/>
    <w:qFormat/>
    <w:rsid w:val="00B372A6"/>
    <w:pPr>
      <w:suppressAutoHyphens/>
    </w:pPr>
    <w:rPr>
      <w:rFonts w:eastAsia="MS Mincho" w:cs="CG Times (WN)"/>
      <w:lang w:eastAsia="ar-SA"/>
    </w:rPr>
  </w:style>
  <w:style w:type="paragraph" w:customStyle="1" w:styleId="HTML5">
    <w:name w:val="HTML 書式付き5"/>
    <w:basedOn w:val="Normal"/>
    <w:qFormat/>
    <w:rsid w:val="00B372A6"/>
    <w:pPr>
      <w:suppressAutoHyphens/>
    </w:pPr>
    <w:rPr>
      <w:rFonts w:ascii="Courier New" w:eastAsia="MS Mincho" w:hAnsi="Courier New" w:cs="Courier New"/>
      <w:lang w:eastAsia="ar-SA"/>
    </w:rPr>
  </w:style>
  <w:style w:type="paragraph" w:customStyle="1" w:styleId="254">
    <w:name w:val="本文 25"/>
    <w:basedOn w:val="Normal"/>
    <w:qFormat/>
    <w:rsid w:val="00B372A6"/>
    <w:pPr>
      <w:suppressAutoHyphens/>
      <w:spacing w:after="120"/>
    </w:pPr>
    <w:rPr>
      <w:rFonts w:eastAsia="MS Mincho" w:cs="CG Times (WN)"/>
      <w:lang w:eastAsia="ar-SA"/>
    </w:rPr>
  </w:style>
  <w:style w:type="paragraph" w:customStyle="1" w:styleId="352">
    <w:name w:val="本文 35"/>
    <w:basedOn w:val="Normal"/>
    <w:qFormat/>
    <w:rsid w:val="00B372A6"/>
    <w:pPr>
      <w:suppressAutoHyphens/>
      <w:spacing w:after="120"/>
    </w:pPr>
    <w:rPr>
      <w:rFonts w:eastAsia="MS Mincho" w:cs="CG Times (WN)"/>
      <w:lang w:eastAsia="ar-SA"/>
    </w:rPr>
  </w:style>
  <w:style w:type="paragraph" w:customStyle="1" w:styleId="93">
    <w:name w:val="目录 93"/>
    <w:basedOn w:val="TOC8"/>
    <w:qFormat/>
    <w:rsid w:val="00B372A6"/>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B372A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372A6"/>
    <w:rPr>
      <w:rFonts w:ascii="Arial" w:eastAsia="Times New Roman" w:hAnsi="Arial"/>
      <w:sz w:val="22"/>
      <w:lang w:val="en-GB" w:eastAsia="zh-CN"/>
    </w:rPr>
  </w:style>
  <w:style w:type="paragraph" w:customStyle="1" w:styleId="ZchnZchn3">
    <w:name w:val="Zchn Zchn3"/>
    <w:semiHidden/>
    <w:qFormat/>
    <w:rsid w:val="00B372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372A6"/>
    <w:rPr>
      <w:rFonts w:ascii="Courier New" w:hAnsi="Courier New"/>
      <w:lang w:val="nb-NO" w:eastAsia="ja-JP"/>
    </w:rPr>
  </w:style>
  <w:style w:type="paragraph" w:customStyle="1" w:styleId="CharCharCharCharCharChar1">
    <w:name w:val="Char Char Char Char Char Char1"/>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372A6"/>
    <w:rPr>
      <w:rFonts w:ascii="Tahoma" w:hAnsi="Tahoma"/>
      <w:shd w:val="clear" w:color="auto" w:fill="000080"/>
      <w:lang w:val="en-GB" w:eastAsia="en-US"/>
    </w:rPr>
  </w:style>
  <w:style w:type="character" w:customStyle="1" w:styleId="CharChar101">
    <w:name w:val="Char Char101"/>
    <w:semiHidden/>
    <w:rsid w:val="00B372A6"/>
    <w:rPr>
      <w:rFonts w:ascii="Times New Roman" w:hAnsi="Times New Roman"/>
      <w:lang w:val="en-GB" w:eastAsia="en-US"/>
    </w:rPr>
  </w:style>
  <w:style w:type="character" w:customStyle="1" w:styleId="CharChar91">
    <w:name w:val="Char Char91"/>
    <w:rsid w:val="00B372A6"/>
    <w:rPr>
      <w:rFonts w:ascii="Tahoma" w:hAnsi="Tahoma"/>
      <w:sz w:val="16"/>
      <w:lang w:val="en-GB" w:eastAsia="en-US"/>
    </w:rPr>
  </w:style>
  <w:style w:type="character" w:customStyle="1" w:styleId="CharChar81">
    <w:name w:val="Char Char81"/>
    <w:semiHidden/>
    <w:rsid w:val="00B372A6"/>
    <w:rPr>
      <w:rFonts w:ascii="Times New Roman" w:hAnsi="Times New Roman"/>
      <w:b/>
      <w:lang w:val="en-GB" w:eastAsia="en-US"/>
    </w:rPr>
  </w:style>
  <w:style w:type="paragraph" w:customStyle="1" w:styleId="CharChar2CharChar1">
    <w:name w:val="Char Char2 Char Char1"/>
    <w:basedOn w:val="Normal"/>
    <w:qFormat/>
    <w:rsid w:val="00B372A6"/>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372A6"/>
    <w:rPr>
      <w:rFonts w:ascii="Arial" w:hAnsi="Arial" w:cs="Arial" w:hint="default"/>
      <w:sz w:val="22"/>
      <w:lang w:val="en-GB" w:eastAsia="en-US" w:bidi="ar-SA"/>
    </w:rPr>
  </w:style>
  <w:style w:type="character" w:customStyle="1" w:styleId="CharChar210">
    <w:name w:val="Char Char210"/>
    <w:rsid w:val="00B372A6"/>
    <w:rPr>
      <w:rFonts w:ascii="Arial" w:hAnsi="Arial" w:cs="Arial" w:hint="default"/>
      <w:lang w:val="en-GB" w:eastAsia="en-US" w:bidi="ar-SA"/>
    </w:rPr>
  </w:style>
  <w:style w:type="character" w:customStyle="1" w:styleId="CharChar51">
    <w:name w:val="Char Char51"/>
    <w:rsid w:val="00B372A6"/>
    <w:rPr>
      <w:rFonts w:ascii="Arial" w:hAnsi="Arial" w:cs="Arial" w:hint="default"/>
      <w:sz w:val="28"/>
      <w:lang w:val="en-GB" w:eastAsia="en-US" w:bidi="ar-SA"/>
    </w:rPr>
  </w:style>
  <w:style w:type="character" w:customStyle="1" w:styleId="CharChar211">
    <w:name w:val="Char Char211"/>
    <w:rsid w:val="00B372A6"/>
    <w:rPr>
      <w:rFonts w:ascii="Times New Roman" w:hAnsi="Times New Roman"/>
      <w:lang w:val="en-GB" w:eastAsia="en-US"/>
    </w:rPr>
  </w:style>
  <w:style w:type="character" w:customStyle="1" w:styleId="CharChar61">
    <w:name w:val="Char Char61"/>
    <w:rsid w:val="00B372A6"/>
    <w:rPr>
      <w:rFonts w:ascii="Arial" w:eastAsia="SimSun" w:hAnsi="Arial"/>
      <w:sz w:val="32"/>
      <w:lang w:val="en-GB" w:eastAsia="en-US" w:bidi="ar-SA"/>
    </w:rPr>
  </w:style>
  <w:style w:type="character" w:customStyle="1" w:styleId="CharChar161">
    <w:name w:val="Char Char161"/>
    <w:rsid w:val="00B372A6"/>
    <w:rPr>
      <w:rFonts w:ascii="Arial" w:eastAsia="SimSun" w:hAnsi="Arial"/>
      <w:lang w:val="en-GB" w:eastAsia="en-US" w:bidi="ar-SA"/>
    </w:rPr>
  </w:style>
  <w:style w:type="character" w:customStyle="1" w:styleId="CharChar141">
    <w:name w:val="Char Char141"/>
    <w:rsid w:val="00B372A6"/>
    <w:rPr>
      <w:rFonts w:ascii="Arial" w:eastAsia="SimSun" w:hAnsi="Arial"/>
      <w:sz w:val="36"/>
      <w:lang w:val="en-GB" w:eastAsia="en-US" w:bidi="ar-SA"/>
    </w:rPr>
  </w:style>
  <w:style w:type="paragraph" w:customStyle="1" w:styleId="CarCar1CharCharCarCar1">
    <w:name w:val="Car Car1 Char Char Car Car1"/>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372A6"/>
    <w:rPr>
      <w:rFonts w:ascii="Arial" w:hAnsi="Arial"/>
      <w:lang w:val="en-GB" w:eastAsia="en-US"/>
    </w:rPr>
  </w:style>
  <w:style w:type="character" w:customStyle="1" w:styleId="CharChar241">
    <w:name w:val="Char Char241"/>
    <w:rsid w:val="00B372A6"/>
    <w:rPr>
      <w:rFonts w:ascii="Arial" w:hAnsi="Arial"/>
      <w:sz w:val="36"/>
      <w:lang w:val="en-GB" w:eastAsia="en-US"/>
    </w:rPr>
  </w:style>
  <w:style w:type="character" w:customStyle="1" w:styleId="CharChar171">
    <w:name w:val="Char Char171"/>
    <w:rsid w:val="00B372A6"/>
    <w:rPr>
      <w:rFonts w:ascii="Tahoma" w:hAnsi="Tahoma" w:cs="Tahoma"/>
      <w:shd w:val="clear" w:color="auto" w:fill="000080"/>
      <w:lang w:val="en-GB" w:eastAsia="en-US"/>
    </w:rPr>
  </w:style>
  <w:style w:type="character" w:customStyle="1" w:styleId="CharChar191">
    <w:name w:val="Char Char191"/>
    <w:rsid w:val="00B372A6"/>
    <w:rPr>
      <w:rFonts w:ascii="Times New Roman" w:hAnsi="Times New Roman"/>
      <w:lang w:val="en-GB"/>
    </w:rPr>
  </w:style>
  <w:style w:type="character" w:customStyle="1" w:styleId="CharChar201">
    <w:name w:val="Char Char201"/>
    <w:rsid w:val="00B372A6"/>
    <w:rPr>
      <w:rFonts w:ascii="Tahoma" w:hAnsi="Tahoma" w:cs="Tahoma"/>
      <w:sz w:val="16"/>
      <w:szCs w:val="16"/>
      <w:lang w:val="en-GB" w:eastAsia="en-US"/>
    </w:rPr>
  </w:style>
  <w:style w:type="character" w:customStyle="1" w:styleId="CharChar301">
    <w:name w:val="Char Char301"/>
    <w:rsid w:val="00B372A6"/>
    <w:rPr>
      <w:rFonts w:ascii="Arial" w:hAnsi="Arial"/>
      <w:lang w:val="en-GB" w:eastAsia="en-US"/>
    </w:rPr>
  </w:style>
  <w:style w:type="character" w:customStyle="1" w:styleId="CharChar291">
    <w:name w:val="Char Char291"/>
    <w:rsid w:val="00B372A6"/>
    <w:rPr>
      <w:rFonts w:ascii="Arial" w:hAnsi="Arial"/>
      <w:sz w:val="36"/>
      <w:lang w:val="en-GB" w:eastAsia="en-US"/>
    </w:rPr>
  </w:style>
  <w:style w:type="character" w:customStyle="1" w:styleId="CharChar261">
    <w:name w:val="Char Char261"/>
    <w:rsid w:val="00B372A6"/>
    <w:rPr>
      <w:rFonts w:ascii="Times New Roman" w:hAnsi="Times New Roman"/>
      <w:lang w:val="en-GB" w:eastAsia="en-US"/>
    </w:rPr>
  </w:style>
  <w:style w:type="character" w:customStyle="1" w:styleId="CharChar281">
    <w:name w:val="Char Char281"/>
    <w:rsid w:val="00B372A6"/>
    <w:rPr>
      <w:rFonts w:ascii="Arial" w:hAnsi="Arial"/>
      <w:sz w:val="36"/>
      <w:lang w:val="en-GB" w:eastAsia="en-US"/>
    </w:rPr>
  </w:style>
  <w:style w:type="character" w:customStyle="1" w:styleId="CharChar271">
    <w:name w:val="Char Char271"/>
    <w:rsid w:val="00B372A6"/>
    <w:rPr>
      <w:rFonts w:ascii="Arial" w:hAnsi="Arial"/>
      <w:b/>
      <w:i/>
      <w:noProof/>
      <w:sz w:val="18"/>
      <w:lang w:val="en-GB" w:eastAsia="en-US"/>
    </w:rPr>
  </w:style>
  <w:style w:type="character" w:customStyle="1" w:styleId="CharChar111">
    <w:name w:val="Char Char111"/>
    <w:rsid w:val="00B372A6"/>
    <w:rPr>
      <w:lang w:val="en-GB" w:eastAsia="en-US" w:bidi="ar-SA"/>
    </w:rPr>
  </w:style>
  <w:style w:type="paragraph" w:customStyle="1" w:styleId="TOC911">
    <w:name w:val="TOC 911"/>
    <w:basedOn w:val="TOC8"/>
    <w:qFormat/>
    <w:rsid w:val="00B372A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372A6"/>
    <w:pPr>
      <w:suppressAutoHyphens/>
      <w:spacing w:before="120" w:after="120"/>
    </w:pPr>
    <w:rPr>
      <w:rFonts w:eastAsia="MS Mincho"/>
      <w:b/>
      <w:lang w:eastAsia="ar-SA"/>
    </w:rPr>
  </w:style>
  <w:style w:type="paragraph" w:customStyle="1" w:styleId="1Char1">
    <w:name w:val="(文字) (文字)1 Char (文字) (文字)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372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372A6"/>
    <w:rPr>
      <w:rFonts w:ascii="Arial" w:hAnsi="Arial"/>
      <w:sz w:val="36"/>
      <w:lang w:val="en-GB"/>
    </w:rPr>
  </w:style>
  <w:style w:type="character" w:customStyle="1" w:styleId="CharChar131">
    <w:name w:val="Char Char131"/>
    <w:semiHidden/>
    <w:rsid w:val="00B372A6"/>
    <w:rPr>
      <w:rFonts w:ascii="SimSun" w:eastAsia="SimSun" w:hAnsi="SimSun" w:hint="eastAsia"/>
      <w:lang w:val="en-GB" w:eastAsia="en-US" w:bidi="ar-SA"/>
    </w:rPr>
  </w:style>
  <w:style w:type="character" w:customStyle="1" w:styleId="h48">
    <w:name w:val="h48"/>
    <w:rsid w:val="00B372A6"/>
    <w:rPr>
      <w:rFonts w:ascii="Arial" w:hAnsi="Arial"/>
      <w:sz w:val="24"/>
      <w:lang w:val="en-GB"/>
    </w:rPr>
  </w:style>
  <w:style w:type="character" w:customStyle="1" w:styleId="h510">
    <w:name w:val="h51"/>
    <w:rsid w:val="00B372A6"/>
    <w:rPr>
      <w:rFonts w:ascii="Arial" w:eastAsia="SimSun" w:hAnsi="Arial"/>
      <w:sz w:val="22"/>
      <w:lang w:val="en-GB" w:eastAsia="en-US" w:bidi="ar-SA"/>
    </w:rPr>
  </w:style>
  <w:style w:type="paragraph" w:customStyle="1" w:styleId="aria">
    <w:name w:val="aria"/>
    <w:basedOn w:val="Normal"/>
    <w:qFormat/>
    <w:rsid w:val="00B372A6"/>
    <w:pPr>
      <w:keepNext/>
      <w:keepLines/>
      <w:spacing w:after="0"/>
      <w:jc w:val="both"/>
    </w:pPr>
    <w:rPr>
      <w:rFonts w:ascii="Arial" w:eastAsia="SimSun" w:hAnsi="Arial"/>
      <w:sz w:val="18"/>
      <w:szCs w:val="18"/>
    </w:rPr>
  </w:style>
  <w:style w:type="character" w:customStyle="1" w:styleId="Char40">
    <w:name w:val="批注主题 Char4"/>
    <w:rsid w:val="00B372A6"/>
    <w:rPr>
      <w:rFonts w:eastAsia="MS Mincho"/>
      <w:b/>
      <w:bCs/>
      <w:lang w:val="x-none" w:eastAsia="en-US"/>
    </w:rPr>
  </w:style>
  <w:style w:type="paragraph" w:customStyle="1" w:styleId="90">
    <w:name w:val="修订9"/>
    <w:hidden/>
    <w:semiHidden/>
    <w:qFormat/>
    <w:rsid w:val="00B372A6"/>
    <w:rPr>
      <w:rFonts w:ascii="Times New Roman" w:eastAsia="Batang" w:hAnsi="Times New Roman"/>
      <w:lang w:val="en-GB" w:eastAsia="en-US"/>
    </w:rPr>
  </w:style>
  <w:style w:type="paragraph" w:customStyle="1" w:styleId="82">
    <w:name w:val="无间隔8"/>
    <w:qFormat/>
    <w:rsid w:val="00B372A6"/>
    <w:rPr>
      <w:rFonts w:ascii="Times New Roman" w:eastAsia="SimSun" w:hAnsi="Times New Roman"/>
      <w:lang w:val="en-GB" w:eastAsia="en-US"/>
    </w:rPr>
  </w:style>
  <w:style w:type="character" w:customStyle="1" w:styleId="Char1f2">
    <w:name w:val="标题 Char1"/>
    <w:aliases w:val="Section Header Char1"/>
    <w:rsid w:val="00B372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372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372A6"/>
    <w:rPr>
      <w:lang w:val="en-GB" w:eastAsia="ja-JP" w:bidi="ar-SA"/>
    </w:rPr>
  </w:style>
  <w:style w:type="character" w:customStyle="1" w:styleId="PlainTable35">
    <w:name w:val="Plain Table 35"/>
    <w:uiPriority w:val="19"/>
    <w:qFormat/>
    <w:rsid w:val="00B372A6"/>
    <w:rPr>
      <w:i/>
      <w:iCs/>
      <w:color w:val="808080"/>
    </w:rPr>
  </w:style>
  <w:style w:type="character" w:customStyle="1" w:styleId="PlainTable45">
    <w:name w:val="Plain Table 45"/>
    <w:uiPriority w:val="21"/>
    <w:qFormat/>
    <w:rsid w:val="00B372A6"/>
    <w:rPr>
      <w:b/>
      <w:bCs/>
      <w:i/>
      <w:iCs/>
      <w:color w:val="4F81BD"/>
    </w:rPr>
  </w:style>
  <w:style w:type="character" w:customStyle="1" w:styleId="PlainTable55">
    <w:name w:val="Plain Table 55"/>
    <w:uiPriority w:val="31"/>
    <w:qFormat/>
    <w:rsid w:val="00B372A6"/>
    <w:rPr>
      <w:smallCaps/>
      <w:color w:val="C0504D"/>
      <w:u w:val="single"/>
    </w:rPr>
  </w:style>
  <w:style w:type="character" w:customStyle="1" w:styleId="TableGridLight5">
    <w:name w:val="Table Grid Light5"/>
    <w:uiPriority w:val="32"/>
    <w:qFormat/>
    <w:rsid w:val="00B372A6"/>
    <w:rPr>
      <w:b/>
      <w:bCs/>
      <w:smallCaps/>
      <w:color w:val="C0504D"/>
      <w:spacing w:val="5"/>
      <w:u w:val="single"/>
    </w:rPr>
  </w:style>
  <w:style w:type="character" w:customStyle="1" w:styleId="GridTable1Light5">
    <w:name w:val="Grid Table 1 Light5"/>
    <w:uiPriority w:val="33"/>
    <w:qFormat/>
    <w:rsid w:val="00B372A6"/>
    <w:rPr>
      <w:b/>
      <w:bCs/>
      <w:smallCaps/>
      <w:spacing w:val="5"/>
    </w:rPr>
  </w:style>
  <w:style w:type="table" w:customStyle="1" w:styleId="MediumShading1-Accent11">
    <w:name w:val="Medium Shading 1 - Accent 11"/>
    <w:basedOn w:val="TableNormal"/>
    <w:uiPriority w:val="1"/>
    <w:qFormat/>
    <w:rsid w:val="00B372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372A6"/>
  </w:style>
  <w:style w:type="numbering" w:customStyle="1" w:styleId="170">
    <w:name w:val="无列表17"/>
    <w:next w:val="NoList"/>
    <w:semiHidden/>
    <w:rsid w:val="00B372A6"/>
  </w:style>
  <w:style w:type="numbering" w:customStyle="1" w:styleId="171">
    <w:name w:val="リストなし17"/>
    <w:next w:val="NoList"/>
    <w:uiPriority w:val="99"/>
    <w:semiHidden/>
    <w:unhideWhenUsed/>
    <w:rsid w:val="00B372A6"/>
  </w:style>
  <w:style w:type="numbering" w:customStyle="1" w:styleId="NoList119">
    <w:name w:val="No List119"/>
    <w:next w:val="NoList"/>
    <w:semiHidden/>
    <w:rsid w:val="00B372A6"/>
  </w:style>
  <w:style w:type="numbering" w:customStyle="1" w:styleId="NoList211">
    <w:name w:val="No List211"/>
    <w:next w:val="NoList"/>
    <w:semiHidden/>
    <w:rsid w:val="00B372A6"/>
  </w:style>
  <w:style w:type="numbering" w:customStyle="1" w:styleId="NoList36">
    <w:name w:val="No List36"/>
    <w:next w:val="NoList"/>
    <w:semiHidden/>
    <w:rsid w:val="00B372A6"/>
  </w:style>
  <w:style w:type="numbering" w:customStyle="1" w:styleId="NoList46">
    <w:name w:val="No List46"/>
    <w:next w:val="NoList"/>
    <w:semiHidden/>
    <w:rsid w:val="00B372A6"/>
  </w:style>
  <w:style w:type="numbering" w:customStyle="1" w:styleId="NoList52">
    <w:name w:val="No List52"/>
    <w:next w:val="NoList"/>
    <w:semiHidden/>
    <w:rsid w:val="00B372A6"/>
  </w:style>
  <w:style w:type="numbering" w:customStyle="1" w:styleId="NoList61">
    <w:name w:val="No List61"/>
    <w:next w:val="NoList"/>
    <w:semiHidden/>
    <w:rsid w:val="00B372A6"/>
  </w:style>
  <w:style w:type="numbering" w:customStyle="1" w:styleId="NoList71">
    <w:name w:val="No List71"/>
    <w:next w:val="NoList"/>
    <w:semiHidden/>
    <w:rsid w:val="00B372A6"/>
  </w:style>
  <w:style w:type="numbering" w:customStyle="1" w:styleId="NoList1110">
    <w:name w:val="No List1110"/>
    <w:next w:val="NoList"/>
    <w:semiHidden/>
    <w:rsid w:val="00B372A6"/>
  </w:style>
  <w:style w:type="numbering" w:customStyle="1" w:styleId="NoList212">
    <w:name w:val="No List212"/>
    <w:next w:val="NoList"/>
    <w:semiHidden/>
    <w:rsid w:val="00B372A6"/>
  </w:style>
  <w:style w:type="numbering" w:customStyle="1" w:styleId="NoList81">
    <w:name w:val="No List81"/>
    <w:next w:val="NoList"/>
    <w:semiHidden/>
    <w:rsid w:val="00B372A6"/>
  </w:style>
  <w:style w:type="numbering" w:customStyle="1" w:styleId="NoList125">
    <w:name w:val="No List125"/>
    <w:next w:val="NoList"/>
    <w:semiHidden/>
    <w:rsid w:val="00B372A6"/>
  </w:style>
  <w:style w:type="numbering" w:customStyle="1" w:styleId="NoList221">
    <w:name w:val="No List221"/>
    <w:next w:val="NoList"/>
    <w:semiHidden/>
    <w:rsid w:val="00B372A6"/>
  </w:style>
  <w:style w:type="numbering" w:customStyle="1" w:styleId="NoList91">
    <w:name w:val="No List91"/>
    <w:next w:val="NoList"/>
    <w:semiHidden/>
    <w:rsid w:val="00B372A6"/>
  </w:style>
  <w:style w:type="numbering" w:customStyle="1" w:styleId="NoList131">
    <w:name w:val="No List131"/>
    <w:next w:val="NoList"/>
    <w:semiHidden/>
    <w:rsid w:val="00B372A6"/>
  </w:style>
  <w:style w:type="numbering" w:customStyle="1" w:styleId="NoList231">
    <w:name w:val="No List231"/>
    <w:next w:val="NoList"/>
    <w:semiHidden/>
    <w:rsid w:val="00B372A6"/>
  </w:style>
  <w:style w:type="numbering" w:customStyle="1" w:styleId="NoList101">
    <w:name w:val="No List101"/>
    <w:next w:val="NoList"/>
    <w:semiHidden/>
    <w:rsid w:val="00B372A6"/>
  </w:style>
  <w:style w:type="numbering" w:customStyle="1" w:styleId="NoList141">
    <w:name w:val="No List141"/>
    <w:next w:val="NoList"/>
    <w:semiHidden/>
    <w:rsid w:val="00B372A6"/>
  </w:style>
  <w:style w:type="numbering" w:customStyle="1" w:styleId="NoList241">
    <w:name w:val="No List241"/>
    <w:next w:val="NoList"/>
    <w:semiHidden/>
    <w:rsid w:val="00B372A6"/>
  </w:style>
  <w:style w:type="numbering" w:customStyle="1" w:styleId="NoList311">
    <w:name w:val="No List311"/>
    <w:next w:val="NoList"/>
    <w:semiHidden/>
    <w:rsid w:val="00B372A6"/>
  </w:style>
  <w:style w:type="numbering" w:customStyle="1" w:styleId="NoList411">
    <w:name w:val="No List411"/>
    <w:next w:val="NoList"/>
    <w:semiHidden/>
    <w:rsid w:val="00B372A6"/>
  </w:style>
  <w:style w:type="numbering" w:customStyle="1" w:styleId="NoList511">
    <w:name w:val="No List511"/>
    <w:next w:val="NoList"/>
    <w:semiHidden/>
    <w:rsid w:val="00B372A6"/>
  </w:style>
  <w:style w:type="numbering" w:customStyle="1" w:styleId="NoList151">
    <w:name w:val="No List151"/>
    <w:next w:val="NoList"/>
    <w:semiHidden/>
    <w:rsid w:val="00B372A6"/>
  </w:style>
  <w:style w:type="numbering" w:customStyle="1" w:styleId="NoList161">
    <w:name w:val="No List161"/>
    <w:next w:val="NoList"/>
    <w:semiHidden/>
    <w:rsid w:val="00B372A6"/>
  </w:style>
  <w:style w:type="numbering" w:customStyle="1" w:styleId="116">
    <w:name w:val="无列表116"/>
    <w:next w:val="NoList"/>
    <w:semiHidden/>
    <w:rsid w:val="00B372A6"/>
  </w:style>
  <w:style w:type="numbering" w:customStyle="1" w:styleId="117">
    <w:name w:val="목록 없음11"/>
    <w:next w:val="NoList"/>
    <w:semiHidden/>
    <w:unhideWhenUsed/>
    <w:rsid w:val="00B372A6"/>
  </w:style>
  <w:style w:type="numbering" w:customStyle="1" w:styleId="217">
    <w:name w:val="목록 없음21"/>
    <w:next w:val="NoList"/>
    <w:semiHidden/>
    <w:rsid w:val="00B372A6"/>
  </w:style>
  <w:style w:type="numbering" w:customStyle="1" w:styleId="NoList1111">
    <w:name w:val="No List1111"/>
    <w:next w:val="NoList"/>
    <w:semiHidden/>
    <w:rsid w:val="00B372A6"/>
  </w:style>
  <w:style w:type="numbering" w:customStyle="1" w:styleId="NoList171">
    <w:name w:val="No List171"/>
    <w:next w:val="NoList"/>
    <w:uiPriority w:val="99"/>
    <w:semiHidden/>
    <w:unhideWhenUsed/>
    <w:rsid w:val="00B372A6"/>
  </w:style>
  <w:style w:type="numbering" w:customStyle="1" w:styleId="125">
    <w:name w:val="无列表125"/>
    <w:next w:val="NoList"/>
    <w:semiHidden/>
    <w:rsid w:val="00B372A6"/>
  </w:style>
  <w:style w:type="numbering" w:customStyle="1" w:styleId="NoList181">
    <w:name w:val="No List181"/>
    <w:next w:val="NoList"/>
    <w:semiHidden/>
    <w:rsid w:val="00B372A6"/>
  </w:style>
  <w:style w:type="numbering" w:customStyle="1" w:styleId="NoList37">
    <w:name w:val="No List37"/>
    <w:next w:val="NoList"/>
    <w:uiPriority w:val="99"/>
    <w:semiHidden/>
    <w:unhideWhenUsed/>
    <w:rsid w:val="00B372A6"/>
  </w:style>
  <w:style w:type="numbering" w:customStyle="1" w:styleId="180">
    <w:name w:val="无列表18"/>
    <w:next w:val="NoList"/>
    <w:semiHidden/>
    <w:rsid w:val="00B372A6"/>
  </w:style>
  <w:style w:type="numbering" w:customStyle="1" w:styleId="181">
    <w:name w:val="リストなし18"/>
    <w:next w:val="NoList"/>
    <w:uiPriority w:val="99"/>
    <w:semiHidden/>
    <w:unhideWhenUsed/>
    <w:rsid w:val="00B372A6"/>
  </w:style>
  <w:style w:type="numbering" w:customStyle="1" w:styleId="NoList120">
    <w:name w:val="No List120"/>
    <w:next w:val="NoList"/>
    <w:semiHidden/>
    <w:rsid w:val="00B372A6"/>
  </w:style>
  <w:style w:type="numbering" w:customStyle="1" w:styleId="NoList213">
    <w:name w:val="No List213"/>
    <w:next w:val="NoList"/>
    <w:semiHidden/>
    <w:rsid w:val="00B372A6"/>
  </w:style>
  <w:style w:type="numbering" w:customStyle="1" w:styleId="NoList38">
    <w:name w:val="No List38"/>
    <w:next w:val="NoList"/>
    <w:semiHidden/>
    <w:rsid w:val="00B372A6"/>
  </w:style>
  <w:style w:type="numbering" w:customStyle="1" w:styleId="NoList47">
    <w:name w:val="No List47"/>
    <w:next w:val="NoList"/>
    <w:semiHidden/>
    <w:rsid w:val="00B372A6"/>
  </w:style>
  <w:style w:type="numbering" w:customStyle="1" w:styleId="NoList53">
    <w:name w:val="No List53"/>
    <w:next w:val="NoList"/>
    <w:semiHidden/>
    <w:rsid w:val="00B372A6"/>
  </w:style>
  <w:style w:type="numbering" w:customStyle="1" w:styleId="NoList62">
    <w:name w:val="No List62"/>
    <w:next w:val="NoList"/>
    <w:semiHidden/>
    <w:rsid w:val="00B372A6"/>
  </w:style>
  <w:style w:type="numbering" w:customStyle="1" w:styleId="NoList72">
    <w:name w:val="No List72"/>
    <w:next w:val="NoList"/>
    <w:semiHidden/>
    <w:rsid w:val="00B372A6"/>
  </w:style>
  <w:style w:type="numbering" w:customStyle="1" w:styleId="NoList1112">
    <w:name w:val="No List1112"/>
    <w:next w:val="NoList"/>
    <w:semiHidden/>
    <w:rsid w:val="00B372A6"/>
  </w:style>
  <w:style w:type="numbering" w:customStyle="1" w:styleId="NoList214">
    <w:name w:val="No List214"/>
    <w:next w:val="NoList"/>
    <w:semiHidden/>
    <w:rsid w:val="00B372A6"/>
  </w:style>
  <w:style w:type="numbering" w:customStyle="1" w:styleId="NoList82">
    <w:name w:val="No List82"/>
    <w:next w:val="NoList"/>
    <w:semiHidden/>
    <w:rsid w:val="00B372A6"/>
  </w:style>
  <w:style w:type="numbering" w:customStyle="1" w:styleId="NoList126">
    <w:name w:val="No List126"/>
    <w:next w:val="NoList"/>
    <w:semiHidden/>
    <w:rsid w:val="00B372A6"/>
  </w:style>
  <w:style w:type="numbering" w:customStyle="1" w:styleId="NoList222">
    <w:name w:val="No List222"/>
    <w:next w:val="NoList"/>
    <w:semiHidden/>
    <w:rsid w:val="00B372A6"/>
  </w:style>
  <w:style w:type="numbering" w:customStyle="1" w:styleId="NoList92">
    <w:name w:val="No List92"/>
    <w:next w:val="NoList"/>
    <w:semiHidden/>
    <w:rsid w:val="00B372A6"/>
  </w:style>
  <w:style w:type="numbering" w:customStyle="1" w:styleId="NoList132">
    <w:name w:val="No List132"/>
    <w:next w:val="NoList"/>
    <w:semiHidden/>
    <w:rsid w:val="00B372A6"/>
  </w:style>
  <w:style w:type="numbering" w:customStyle="1" w:styleId="NoList232">
    <w:name w:val="No List232"/>
    <w:next w:val="NoList"/>
    <w:semiHidden/>
    <w:rsid w:val="00B372A6"/>
  </w:style>
  <w:style w:type="numbering" w:customStyle="1" w:styleId="NoList102">
    <w:name w:val="No List102"/>
    <w:next w:val="NoList"/>
    <w:semiHidden/>
    <w:rsid w:val="00B372A6"/>
  </w:style>
  <w:style w:type="numbering" w:customStyle="1" w:styleId="NoList142">
    <w:name w:val="No List142"/>
    <w:next w:val="NoList"/>
    <w:semiHidden/>
    <w:rsid w:val="00B372A6"/>
  </w:style>
  <w:style w:type="numbering" w:customStyle="1" w:styleId="NoList242">
    <w:name w:val="No List242"/>
    <w:next w:val="NoList"/>
    <w:semiHidden/>
    <w:rsid w:val="00B372A6"/>
  </w:style>
  <w:style w:type="numbering" w:customStyle="1" w:styleId="NoList312">
    <w:name w:val="No List312"/>
    <w:next w:val="NoList"/>
    <w:semiHidden/>
    <w:rsid w:val="00B372A6"/>
  </w:style>
  <w:style w:type="numbering" w:customStyle="1" w:styleId="NoList412">
    <w:name w:val="No List412"/>
    <w:next w:val="NoList"/>
    <w:semiHidden/>
    <w:rsid w:val="00B372A6"/>
  </w:style>
  <w:style w:type="numbering" w:customStyle="1" w:styleId="NoList512">
    <w:name w:val="No List512"/>
    <w:next w:val="NoList"/>
    <w:semiHidden/>
    <w:rsid w:val="00B372A6"/>
  </w:style>
  <w:style w:type="numbering" w:customStyle="1" w:styleId="NoList152">
    <w:name w:val="No List152"/>
    <w:next w:val="NoList"/>
    <w:semiHidden/>
    <w:rsid w:val="00B372A6"/>
  </w:style>
  <w:style w:type="numbering" w:customStyle="1" w:styleId="NoList162">
    <w:name w:val="No List162"/>
    <w:next w:val="NoList"/>
    <w:semiHidden/>
    <w:rsid w:val="00B372A6"/>
  </w:style>
  <w:style w:type="numbering" w:customStyle="1" w:styleId="1170">
    <w:name w:val="无列表117"/>
    <w:next w:val="NoList"/>
    <w:semiHidden/>
    <w:rsid w:val="00B372A6"/>
  </w:style>
  <w:style w:type="numbering" w:customStyle="1" w:styleId="126">
    <w:name w:val="목록 없음12"/>
    <w:next w:val="NoList"/>
    <w:semiHidden/>
    <w:unhideWhenUsed/>
    <w:rsid w:val="00B372A6"/>
  </w:style>
  <w:style w:type="numbering" w:customStyle="1" w:styleId="225">
    <w:name w:val="목록 없음22"/>
    <w:next w:val="NoList"/>
    <w:semiHidden/>
    <w:rsid w:val="00B372A6"/>
  </w:style>
  <w:style w:type="numbering" w:customStyle="1" w:styleId="NoList1113">
    <w:name w:val="No List1113"/>
    <w:next w:val="NoList"/>
    <w:semiHidden/>
    <w:rsid w:val="00B372A6"/>
  </w:style>
  <w:style w:type="numbering" w:customStyle="1" w:styleId="NoList172">
    <w:name w:val="No List172"/>
    <w:next w:val="NoList"/>
    <w:uiPriority w:val="99"/>
    <w:semiHidden/>
    <w:unhideWhenUsed/>
    <w:rsid w:val="00B372A6"/>
  </w:style>
  <w:style w:type="numbering" w:customStyle="1" w:styleId="1260">
    <w:name w:val="无列表126"/>
    <w:next w:val="NoList"/>
    <w:semiHidden/>
    <w:rsid w:val="00B372A6"/>
  </w:style>
  <w:style w:type="numbering" w:customStyle="1" w:styleId="NoList182">
    <w:name w:val="No List182"/>
    <w:next w:val="NoList"/>
    <w:semiHidden/>
    <w:rsid w:val="00B372A6"/>
  </w:style>
  <w:style w:type="paragraph" w:customStyle="1" w:styleId="LightShading-Accent52">
    <w:name w:val="Light Shading - Accent 52"/>
    <w:uiPriority w:val="99"/>
    <w:semiHidden/>
    <w:qFormat/>
    <w:rsid w:val="00B372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72A6"/>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B372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372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372A6"/>
    <w:pPr>
      <w:autoSpaceDN w:val="0"/>
    </w:pPr>
    <w:rPr>
      <w:rFonts w:ascii="Times New Roman" w:eastAsia="SimSun" w:hAnsi="Times New Roman"/>
      <w:lang w:val="en-GB" w:eastAsia="en-US"/>
    </w:rPr>
  </w:style>
  <w:style w:type="character" w:customStyle="1" w:styleId="2fa">
    <w:name w:val="未处理的提及2"/>
    <w:uiPriority w:val="52"/>
    <w:rsid w:val="00B372A6"/>
    <w:rPr>
      <w:color w:val="808080"/>
      <w:shd w:val="clear" w:color="auto" w:fill="E6E6E6"/>
    </w:rPr>
  </w:style>
  <w:style w:type="character" w:customStyle="1" w:styleId="1ff7">
    <w:name w:val="未处理的提及1"/>
    <w:uiPriority w:val="52"/>
    <w:rsid w:val="00B372A6"/>
    <w:rPr>
      <w:color w:val="808080"/>
      <w:shd w:val="clear" w:color="auto" w:fill="E6E6E6"/>
    </w:rPr>
  </w:style>
  <w:style w:type="character" w:customStyle="1" w:styleId="tlid-translation">
    <w:name w:val="tlid-translation"/>
    <w:rsid w:val="00B372A6"/>
  </w:style>
  <w:style w:type="paragraph" w:customStyle="1" w:styleId="100">
    <w:name w:val="修订10"/>
    <w:hidden/>
    <w:semiHidden/>
    <w:qFormat/>
    <w:rsid w:val="00B372A6"/>
    <w:rPr>
      <w:rFonts w:ascii="Times New Roman" w:eastAsia="Batang" w:hAnsi="Times New Roman"/>
      <w:lang w:val="en-GB" w:eastAsia="en-US"/>
    </w:rPr>
  </w:style>
  <w:style w:type="paragraph" w:customStyle="1" w:styleId="94">
    <w:name w:val="无间隔9"/>
    <w:qFormat/>
    <w:rsid w:val="00B372A6"/>
    <w:rPr>
      <w:rFonts w:ascii="Times New Roman" w:eastAsia="SimSun" w:hAnsi="Times New Roman"/>
      <w:lang w:val="en-GB" w:eastAsia="en-US"/>
    </w:rPr>
  </w:style>
  <w:style w:type="paragraph" w:customStyle="1" w:styleId="LightShading-Accent53">
    <w:name w:val="Light Shading - Accent 53"/>
    <w:hidden/>
    <w:uiPriority w:val="99"/>
    <w:semiHidden/>
    <w:qFormat/>
    <w:rsid w:val="00B372A6"/>
    <w:rPr>
      <w:rFonts w:ascii="Times New Roman" w:eastAsia="SimSun" w:hAnsi="Times New Roman"/>
      <w:lang w:val="en-GB" w:eastAsia="en-US"/>
    </w:rPr>
  </w:style>
  <w:style w:type="paragraph" w:customStyle="1" w:styleId="LightList-Accent53">
    <w:name w:val="Light List - Accent 53"/>
    <w:basedOn w:val="Normal"/>
    <w:uiPriority w:val="34"/>
    <w:qFormat/>
    <w:rsid w:val="00B372A6"/>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B372A6"/>
    <w:rPr>
      <w:rFonts w:ascii="Times New Roman" w:eastAsia="SimSun" w:hAnsi="Times New Roman"/>
      <w:lang w:val="en-GB" w:eastAsia="en-US"/>
    </w:rPr>
  </w:style>
  <w:style w:type="character" w:customStyle="1" w:styleId="3f6">
    <w:name w:val="未处理的提及3"/>
    <w:uiPriority w:val="52"/>
    <w:rsid w:val="00B372A6"/>
    <w:rPr>
      <w:color w:val="808080"/>
      <w:shd w:val="clear" w:color="auto" w:fill="E6E6E6"/>
    </w:rPr>
  </w:style>
  <w:style w:type="paragraph" w:customStyle="1" w:styleId="LightList-Accent34">
    <w:name w:val="Light List - Accent 34"/>
    <w:hidden/>
    <w:uiPriority w:val="99"/>
    <w:semiHidden/>
    <w:qFormat/>
    <w:rsid w:val="00B372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372A6"/>
    <w:rPr>
      <w:rFonts w:ascii="Times New Roman" w:eastAsia="SimSun" w:hAnsi="Times New Roman"/>
      <w:lang w:val="en-GB" w:eastAsia="en-US"/>
    </w:rPr>
  </w:style>
  <w:style w:type="numbering" w:customStyle="1" w:styleId="NoList39">
    <w:name w:val="No List39"/>
    <w:next w:val="NoList"/>
    <w:uiPriority w:val="99"/>
    <w:semiHidden/>
    <w:unhideWhenUsed/>
    <w:rsid w:val="00B372A6"/>
  </w:style>
  <w:style w:type="table" w:customStyle="1" w:styleId="LightShading-Accent22">
    <w:name w:val="Light Shading - Accent 22"/>
    <w:basedOn w:val="TableNormal"/>
    <w:next w:val="LightShading-Accent2"/>
    <w:uiPriority w:val="30"/>
    <w:unhideWhenUsed/>
    <w:rsid w:val="00B37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372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72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372A6"/>
  </w:style>
  <w:style w:type="table" w:customStyle="1" w:styleId="333">
    <w:name w:val="网格型33"/>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372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372A6"/>
    <w:rPr>
      <w:rFonts w:ascii="Courier New" w:hAnsi="Courier New" w:cs="Courier New" w:hint="default"/>
      <w:lang w:val="nb-NO" w:eastAsia="ja-JP" w:bidi="ar-SA"/>
    </w:rPr>
  </w:style>
  <w:style w:type="character" w:customStyle="1" w:styleId="CharChar72">
    <w:name w:val="Char Char72"/>
    <w:semiHidden/>
    <w:rsid w:val="00B372A6"/>
    <w:rPr>
      <w:rFonts w:ascii="Tahoma" w:hAnsi="Tahoma" w:cs="Tahoma" w:hint="default"/>
      <w:shd w:val="clear" w:color="auto" w:fill="000080"/>
      <w:lang w:val="en-GB" w:eastAsia="en-US"/>
    </w:rPr>
  </w:style>
  <w:style w:type="character" w:customStyle="1" w:styleId="CharChar102">
    <w:name w:val="Char Char102"/>
    <w:semiHidden/>
    <w:rsid w:val="00B372A6"/>
    <w:rPr>
      <w:rFonts w:ascii="Times New Roman" w:hAnsi="Times New Roman" w:cs="Times New Roman" w:hint="default"/>
      <w:lang w:val="en-GB" w:eastAsia="en-US"/>
    </w:rPr>
  </w:style>
  <w:style w:type="character" w:customStyle="1" w:styleId="CharChar92">
    <w:name w:val="Char Char92"/>
    <w:semiHidden/>
    <w:rsid w:val="00B372A6"/>
    <w:rPr>
      <w:rFonts w:ascii="Tahoma" w:hAnsi="Tahoma" w:cs="Tahoma" w:hint="default"/>
      <w:sz w:val="16"/>
      <w:szCs w:val="16"/>
      <w:lang w:val="en-GB" w:eastAsia="en-US"/>
    </w:rPr>
  </w:style>
  <w:style w:type="character" w:customStyle="1" w:styleId="CharChar82">
    <w:name w:val="Char Char82"/>
    <w:semiHidden/>
    <w:rsid w:val="00B372A6"/>
    <w:rPr>
      <w:rFonts w:ascii="Times New Roman" w:hAnsi="Times New Roman" w:cs="Times New Roman" w:hint="default"/>
      <w:b/>
      <w:bCs/>
      <w:lang w:val="en-GB" w:eastAsia="en-US"/>
    </w:rPr>
  </w:style>
  <w:style w:type="character" w:customStyle="1" w:styleId="CharChar292">
    <w:name w:val="Char Char292"/>
    <w:rsid w:val="00B372A6"/>
    <w:rPr>
      <w:rFonts w:ascii="Arial" w:hAnsi="Arial" w:cs="Arial" w:hint="default"/>
      <w:sz w:val="36"/>
      <w:lang w:val="en-GB" w:eastAsia="en-US" w:bidi="ar-SA"/>
    </w:rPr>
  </w:style>
  <w:style w:type="character" w:customStyle="1" w:styleId="CharChar282">
    <w:name w:val="Char Char282"/>
    <w:rsid w:val="00B372A6"/>
    <w:rPr>
      <w:rFonts w:ascii="Arial" w:hAnsi="Arial" w:cs="Arial" w:hint="default"/>
      <w:sz w:val="32"/>
      <w:lang w:val="en-GB"/>
    </w:rPr>
  </w:style>
  <w:style w:type="character" w:customStyle="1" w:styleId="ZchnZchn52">
    <w:name w:val="Zchn Zchn52"/>
    <w:rsid w:val="00B372A6"/>
    <w:rPr>
      <w:rFonts w:ascii="Courier New" w:eastAsia="Batang" w:hAnsi="Courier New"/>
      <w:lang w:val="nb-NO" w:eastAsia="en-US" w:bidi="ar-SA"/>
    </w:rPr>
  </w:style>
  <w:style w:type="numbering" w:customStyle="1" w:styleId="191">
    <w:name w:val="リストなし19"/>
    <w:next w:val="NoList"/>
    <w:uiPriority w:val="99"/>
    <w:semiHidden/>
    <w:unhideWhenUsed/>
    <w:rsid w:val="00B372A6"/>
  </w:style>
  <w:style w:type="table" w:customStyle="1" w:styleId="TableClassic23">
    <w:name w:val="Table Classic 23"/>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B372A6"/>
  </w:style>
  <w:style w:type="character" w:customStyle="1" w:styleId="UnresolvedMention11">
    <w:name w:val="Unresolved Mention11"/>
    <w:uiPriority w:val="99"/>
    <w:semiHidden/>
    <w:unhideWhenUsed/>
    <w:rsid w:val="00B372A6"/>
    <w:rPr>
      <w:color w:val="808080"/>
      <w:shd w:val="clear" w:color="auto" w:fill="E6E6E6"/>
    </w:rPr>
  </w:style>
  <w:style w:type="table" w:customStyle="1" w:styleId="TableGrid43">
    <w:name w:val="Table Grid43"/>
    <w:basedOn w:val="TableNormal"/>
    <w:next w:val="TableGrid"/>
    <w:rsid w:val="00B372A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72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372A6"/>
  </w:style>
  <w:style w:type="table" w:customStyle="1" w:styleId="3120">
    <w:name w:val="网格型31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372A6"/>
  </w:style>
  <w:style w:type="table" w:customStyle="1" w:styleId="TableClassic212">
    <w:name w:val="Table Classic 212"/>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372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B372A6"/>
  </w:style>
  <w:style w:type="numbering" w:customStyle="1" w:styleId="NoList310">
    <w:name w:val="No List310"/>
    <w:next w:val="NoList"/>
    <w:semiHidden/>
    <w:unhideWhenUsed/>
    <w:rsid w:val="00B372A6"/>
  </w:style>
  <w:style w:type="numbering" w:customStyle="1" w:styleId="NoList1114">
    <w:name w:val="No List1114"/>
    <w:next w:val="NoList"/>
    <w:semiHidden/>
    <w:unhideWhenUsed/>
    <w:rsid w:val="00B372A6"/>
  </w:style>
  <w:style w:type="numbering" w:customStyle="1" w:styleId="NoList48">
    <w:name w:val="No List48"/>
    <w:next w:val="NoList"/>
    <w:semiHidden/>
    <w:unhideWhenUsed/>
    <w:rsid w:val="00B372A6"/>
  </w:style>
  <w:style w:type="numbering" w:customStyle="1" w:styleId="NoList54">
    <w:name w:val="No List54"/>
    <w:next w:val="NoList"/>
    <w:semiHidden/>
    <w:unhideWhenUsed/>
    <w:rsid w:val="00B372A6"/>
  </w:style>
  <w:style w:type="numbering" w:customStyle="1" w:styleId="NoList1115">
    <w:name w:val="No List1115"/>
    <w:next w:val="NoList"/>
    <w:semiHidden/>
    <w:unhideWhenUsed/>
    <w:rsid w:val="00B372A6"/>
  </w:style>
  <w:style w:type="numbering" w:customStyle="1" w:styleId="NoList216">
    <w:name w:val="No List216"/>
    <w:next w:val="NoList"/>
    <w:semiHidden/>
    <w:unhideWhenUsed/>
    <w:rsid w:val="00B372A6"/>
  </w:style>
  <w:style w:type="numbering" w:customStyle="1" w:styleId="NoList313">
    <w:name w:val="No List313"/>
    <w:next w:val="NoList"/>
    <w:semiHidden/>
    <w:unhideWhenUsed/>
    <w:rsid w:val="00B372A6"/>
  </w:style>
  <w:style w:type="numbering" w:customStyle="1" w:styleId="NoList413">
    <w:name w:val="No List413"/>
    <w:next w:val="NoList"/>
    <w:semiHidden/>
    <w:unhideWhenUsed/>
    <w:rsid w:val="00B372A6"/>
  </w:style>
  <w:style w:type="numbering" w:customStyle="1" w:styleId="NoList63">
    <w:name w:val="No List63"/>
    <w:next w:val="NoList"/>
    <w:semiHidden/>
    <w:unhideWhenUsed/>
    <w:rsid w:val="00B372A6"/>
  </w:style>
  <w:style w:type="numbering" w:customStyle="1" w:styleId="NoList73">
    <w:name w:val="No List73"/>
    <w:next w:val="NoList"/>
    <w:semiHidden/>
    <w:unhideWhenUsed/>
    <w:rsid w:val="00B372A6"/>
  </w:style>
  <w:style w:type="table" w:customStyle="1" w:styleId="TableGrid121">
    <w:name w:val="Table Grid121"/>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B372A6"/>
  </w:style>
  <w:style w:type="table" w:customStyle="1" w:styleId="TableGrid1111">
    <w:name w:val="Table Grid1111"/>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B372A6"/>
  </w:style>
  <w:style w:type="numbering" w:customStyle="1" w:styleId="NoList321">
    <w:name w:val="No List321"/>
    <w:next w:val="NoList"/>
    <w:uiPriority w:val="99"/>
    <w:semiHidden/>
    <w:unhideWhenUsed/>
    <w:rsid w:val="00B372A6"/>
  </w:style>
  <w:style w:type="table" w:customStyle="1" w:styleId="TableStyle13">
    <w:name w:val="Table Style13"/>
    <w:basedOn w:val="TableNormal"/>
    <w:rsid w:val="00B372A6"/>
    <w:rPr>
      <w:rFonts w:ascii="Times New Roman" w:eastAsia="PMingLiU" w:hAnsi="Times New Roman"/>
      <w:lang w:val="en-GB" w:eastAsia="en-GB"/>
    </w:rPr>
    <w:tblPr/>
  </w:style>
  <w:style w:type="numbering" w:customStyle="1" w:styleId="NoList83">
    <w:name w:val="No List83"/>
    <w:next w:val="NoList"/>
    <w:semiHidden/>
    <w:rsid w:val="00B372A6"/>
  </w:style>
  <w:style w:type="numbering" w:customStyle="1" w:styleId="NoList93">
    <w:name w:val="No List93"/>
    <w:next w:val="NoList"/>
    <w:semiHidden/>
    <w:rsid w:val="00B372A6"/>
  </w:style>
  <w:style w:type="numbering" w:customStyle="1" w:styleId="NoList133">
    <w:name w:val="No List133"/>
    <w:next w:val="NoList"/>
    <w:semiHidden/>
    <w:rsid w:val="00B372A6"/>
  </w:style>
  <w:style w:type="numbering" w:customStyle="1" w:styleId="NoList233">
    <w:name w:val="No List233"/>
    <w:next w:val="NoList"/>
    <w:semiHidden/>
    <w:rsid w:val="00B372A6"/>
  </w:style>
  <w:style w:type="numbering" w:customStyle="1" w:styleId="NoList103">
    <w:name w:val="No List103"/>
    <w:next w:val="NoList"/>
    <w:semiHidden/>
    <w:rsid w:val="00B372A6"/>
  </w:style>
  <w:style w:type="numbering" w:customStyle="1" w:styleId="NoList143">
    <w:name w:val="No List143"/>
    <w:next w:val="NoList"/>
    <w:semiHidden/>
    <w:rsid w:val="00B372A6"/>
  </w:style>
  <w:style w:type="numbering" w:customStyle="1" w:styleId="NoList243">
    <w:name w:val="No List243"/>
    <w:next w:val="NoList"/>
    <w:semiHidden/>
    <w:rsid w:val="00B372A6"/>
  </w:style>
  <w:style w:type="numbering" w:customStyle="1" w:styleId="NoList513">
    <w:name w:val="No List513"/>
    <w:next w:val="NoList"/>
    <w:semiHidden/>
    <w:rsid w:val="00B372A6"/>
  </w:style>
  <w:style w:type="numbering" w:customStyle="1" w:styleId="NoList153">
    <w:name w:val="No List153"/>
    <w:next w:val="NoList"/>
    <w:semiHidden/>
    <w:rsid w:val="00B372A6"/>
  </w:style>
  <w:style w:type="numbering" w:customStyle="1" w:styleId="NoList163">
    <w:name w:val="No List163"/>
    <w:next w:val="NoList"/>
    <w:semiHidden/>
    <w:rsid w:val="00B372A6"/>
  </w:style>
  <w:style w:type="numbering" w:customStyle="1" w:styleId="135">
    <w:name w:val="목록 없음13"/>
    <w:next w:val="NoList"/>
    <w:semiHidden/>
    <w:unhideWhenUsed/>
    <w:rsid w:val="00B372A6"/>
  </w:style>
  <w:style w:type="numbering" w:customStyle="1" w:styleId="235">
    <w:name w:val="목록 없음23"/>
    <w:next w:val="NoList"/>
    <w:semiHidden/>
    <w:rsid w:val="00B372A6"/>
  </w:style>
  <w:style w:type="table" w:customStyle="1" w:styleId="TableGrid55">
    <w:name w:val="Table Grid55"/>
    <w:basedOn w:val="TableNormal"/>
    <w:next w:val="TableGrid"/>
    <w:rsid w:val="00B372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372A6"/>
    <w:rPr>
      <w:rFonts w:ascii="Times New Roman" w:eastAsia="SimSun" w:hAnsi="Times New Roman"/>
      <w:lang w:val="en-GB" w:eastAsia="en-GB"/>
    </w:rPr>
    <w:tblPr/>
  </w:style>
  <w:style w:type="table" w:customStyle="1" w:styleId="TableGrid415">
    <w:name w:val="Table Grid415"/>
    <w:basedOn w:val="TableNormal"/>
    <w:next w:val="TableGrid"/>
    <w:rsid w:val="00B372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72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372A6"/>
    <w:pPr>
      <w:numPr>
        <w:numId w:val="16"/>
      </w:numPr>
    </w:pPr>
  </w:style>
  <w:style w:type="table" w:customStyle="1" w:styleId="SGSTableBasic22">
    <w:name w:val="SGS Table Basic 22"/>
    <w:basedOn w:val="TableNormal"/>
    <w:uiPriority w:val="99"/>
    <w:qFormat/>
    <w:rsid w:val="00B372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72A6"/>
    <w:pPr>
      <w:numPr>
        <w:numId w:val="17"/>
      </w:numPr>
    </w:pPr>
  </w:style>
  <w:style w:type="table" w:customStyle="1" w:styleId="TableColorful11">
    <w:name w:val="Table Colorful 11"/>
    <w:basedOn w:val="TableNormal"/>
    <w:next w:val="TableColorful1"/>
    <w:rsid w:val="00B372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72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72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7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B372A6"/>
  </w:style>
  <w:style w:type="table" w:customStyle="1" w:styleId="ColorfulGrid-Accent111">
    <w:name w:val="Colorful Grid - Accent 111"/>
    <w:basedOn w:val="TableNormal"/>
    <w:next w:val="ColorfulGrid-Accent1"/>
    <w:uiPriority w:val="29"/>
    <w:rsid w:val="00B372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372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B37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37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37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372A6"/>
    <w:rPr>
      <w:rFonts w:ascii="Times New Roman" w:eastAsia="PMingLiU" w:hAnsi="Times New Roman"/>
      <w:lang w:val="en-GB" w:eastAsia="en-GB"/>
    </w:rPr>
    <w:tblPr>
      <w:tblInd w:w="0" w:type="nil"/>
    </w:tblPr>
  </w:style>
  <w:style w:type="table" w:customStyle="1" w:styleId="TableGrid2111">
    <w:name w:val="Table Grid211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37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37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37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372A6"/>
    <w:pPr>
      <w:numPr>
        <w:numId w:val="12"/>
      </w:numPr>
    </w:pPr>
  </w:style>
  <w:style w:type="numbering" w:customStyle="1" w:styleId="Style111">
    <w:name w:val="Style111"/>
    <w:uiPriority w:val="99"/>
    <w:rsid w:val="00B372A6"/>
    <w:pPr>
      <w:numPr>
        <w:numId w:val="13"/>
      </w:numPr>
    </w:pPr>
  </w:style>
  <w:style w:type="numbering" w:customStyle="1" w:styleId="NoList191">
    <w:name w:val="No List191"/>
    <w:next w:val="NoList"/>
    <w:uiPriority w:val="99"/>
    <w:semiHidden/>
    <w:unhideWhenUsed/>
    <w:rsid w:val="00B372A6"/>
  </w:style>
  <w:style w:type="numbering" w:customStyle="1" w:styleId="1270">
    <w:name w:val="无列表127"/>
    <w:next w:val="NoList"/>
    <w:semiHidden/>
    <w:rsid w:val="00B372A6"/>
  </w:style>
  <w:style w:type="numbering" w:customStyle="1" w:styleId="NoList183">
    <w:name w:val="No List183"/>
    <w:next w:val="NoList"/>
    <w:semiHidden/>
    <w:rsid w:val="00B372A6"/>
  </w:style>
  <w:style w:type="numbering" w:customStyle="1" w:styleId="NoList1101">
    <w:name w:val="No List1101"/>
    <w:next w:val="NoList"/>
    <w:uiPriority w:val="99"/>
    <w:semiHidden/>
    <w:rsid w:val="00B372A6"/>
  </w:style>
  <w:style w:type="numbering" w:customStyle="1" w:styleId="1350">
    <w:name w:val="无列表135"/>
    <w:next w:val="NoList"/>
    <w:semiHidden/>
    <w:rsid w:val="00B372A6"/>
  </w:style>
  <w:style w:type="numbering" w:customStyle="1" w:styleId="1250">
    <w:name w:val="リストなし125"/>
    <w:next w:val="NoList"/>
    <w:uiPriority w:val="99"/>
    <w:semiHidden/>
    <w:unhideWhenUsed/>
    <w:rsid w:val="00B372A6"/>
  </w:style>
  <w:style w:type="numbering" w:customStyle="1" w:styleId="NoList251">
    <w:name w:val="No List251"/>
    <w:next w:val="NoList"/>
    <w:uiPriority w:val="99"/>
    <w:semiHidden/>
    <w:rsid w:val="00B372A6"/>
  </w:style>
  <w:style w:type="numbering" w:customStyle="1" w:styleId="1115">
    <w:name w:val="无列表1115"/>
    <w:next w:val="NoList"/>
    <w:semiHidden/>
    <w:rsid w:val="00B372A6"/>
  </w:style>
  <w:style w:type="numbering" w:customStyle="1" w:styleId="11150">
    <w:name w:val="リストなし1115"/>
    <w:next w:val="NoList"/>
    <w:uiPriority w:val="99"/>
    <w:semiHidden/>
    <w:unhideWhenUsed/>
    <w:rsid w:val="00B372A6"/>
  </w:style>
  <w:style w:type="table" w:customStyle="1" w:styleId="TableGrid511">
    <w:name w:val="Table Grid51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B372A6"/>
  </w:style>
  <w:style w:type="numbering" w:customStyle="1" w:styleId="12111">
    <w:name w:val="リストなし1211"/>
    <w:next w:val="NoList"/>
    <w:uiPriority w:val="99"/>
    <w:semiHidden/>
    <w:unhideWhenUsed/>
    <w:rsid w:val="00B372A6"/>
  </w:style>
  <w:style w:type="numbering" w:customStyle="1" w:styleId="NoList1121">
    <w:name w:val="No List1121"/>
    <w:next w:val="NoList"/>
    <w:uiPriority w:val="99"/>
    <w:semiHidden/>
    <w:unhideWhenUsed/>
    <w:rsid w:val="00B372A6"/>
  </w:style>
  <w:style w:type="table" w:customStyle="1" w:styleId="TableGrid4111">
    <w:name w:val="Table Grid411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372A6"/>
  </w:style>
  <w:style w:type="numbering" w:customStyle="1" w:styleId="111111">
    <w:name w:val="リストなし11111"/>
    <w:next w:val="NoList"/>
    <w:uiPriority w:val="99"/>
    <w:semiHidden/>
    <w:unhideWhenUsed/>
    <w:rsid w:val="00B372A6"/>
  </w:style>
  <w:style w:type="numbering" w:customStyle="1" w:styleId="NoList421">
    <w:name w:val="No List421"/>
    <w:next w:val="NoList"/>
    <w:uiPriority w:val="99"/>
    <w:semiHidden/>
    <w:unhideWhenUsed/>
    <w:rsid w:val="00B372A6"/>
  </w:style>
  <w:style w:type="table" w:customStyle="1" w:styleId="TableGrid141">
    <w:name w:val="Table Grid14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B372A6"/>
  </w:style>
  <w:style w:type="table" w:customStyle="1" w:styleId="3210">
    <w:name w:val="网格型32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B372A6"/>
  </w:style>
  <w:style w:type="table" w:customStyle="1" w:styleId="TableClassic221">
    <w:name w:val="Table Classic 221"/>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372A6"/>
  </w:style>
  <w:style w:type="table" w:customStyle="1" w:styleId="TableGrid421">
    <w:name w:val="Table Grid42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372A6"/>
  </w:style>
  <w:style w:type="table" w:customStyle="1" w:styleId="3111">
    <w:name w:val="网格型311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B372A6"/>
  </w:style>
  <w:style w:type="table" w:customStyle="1" w:styleId="TableClassic2111">
    <w:name w:val="Table Classic 2111"/>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B372A6"/>
  </w:style>
  <w:style w:type="numbering" w:customStyle="1" w:styleId="NoList1131">
    <w:name w:val="No List1131"/>
    <w:next w:val="NoList"/>
    <w:uiPriority w:val="99"/>
    <w:semiHidden/>
    <w:rsid w:val="00B372A6"/>
  </w:style>
  <w:style w:type="numbering" w:customStyle="1" w:styleId="1410">
    <w:name w:val="无列表141"/>
    <w:next w:val="NoList"/>
    <w:semiHidden/>
    <w:rsid w:val="00B372A6"/>
  </w:style>
  <w:style w:type="numbering" w:customStyle="1" w:styleId="1411">
    <w:name w:val="リストなし141"/>
    <w:next w:val="NoList"/>
    <w:uiPriority w:val="99"/>
    <w:semiHidden/>
    <w:unhideWhenUsed/>
    <w:rsid w:val="00B372A6"/>
  </w:style>
  <w:style w:type="numbering" w:customStyle="1" w:styleId="NoList261">
    <w:name w:val="No List261"/>
    <w:next w:val="NoList"/>
    <w:uiPriority w:val="99"/>
    <w:semiHidden/>
    <w:rsid w:val="00B372A6"/>
  </w:style>
  <w:style w:type="numbering" w:customStyle="1" w:styleId="11310">
    <w:name w:val="无列表1131"/>
    <w:next w:val="NoList"/>
    <w:semiHidden/>
    <w:rsid w:val="00B372A6"/>
  </w:style>
  <w:style w:type="numbering" w:customStyle="1" w:styleId="11311">
    <w:name w:val="リストなし1131"/>
    <w:next w:val="NoList"/>
    <w:uiPriority w:val="99"/>
    <w:semiHidden/>
    <w:unhideWhenUsed/>
    <w:rsid w:val="00B372A6"/>
  </w:style>
  <w:style w:type="numbering" w:customStyle="1" w:styleId="NoList331">
    <w:name w:val="No List331"/>
    <w:next w:val="NoList"/>
    <w:uiPriority w:val="99"/>
    <w:semiHidden/>
    <w:unhideWhenUsed/>
    <w:rsid w:val="00B372A6"/>
  </w:style>
  <w:style w:type="table" w:customStyle="1" w:styleId="TableGrid521">
    <w:name w:val="Table Grid52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372A6"/>
  </w:style>
  <w:style w:type="numbering" w:customStyle="1" w:styleId="12211">
    <w:name w:val="リストなし1221"/>
    <w:next w:val="NoList"/>
    <w:uiPriority w:val="99"/>
    <w:semiHidden/>
    <w:unhideWhenUsed/>
    <w:rsid w:val="00B372A6"/>
  </w:style>
  <w:style w:type="numbering" w:customStyle="1" w:styleId="NoList1141">
    <w:name w:val="No List1141"/>
    <w:next w:val="NoList"/>
    <w:uiPriority w:val="99"/>
    <w:semiHidden/>
    <w:unhideWhenUsed/>
    <w:rsid w:val="00B372A6"/>
  </w:style>
  <w:style w:type="table" w:customStyle="1" w:styleId="TableGrid4121">
    <w:name w:val="Table Grid412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B372A6"/>
  </w:style>
  <w:style w:type="numbering" w:customStyle="1" w:styleId="111210">
    <w:name w:val="リストなし11121"/>
    <w:next w:val="NoList"/>
    <w:uiPriority w:val="99"/>
    <w:semiHidden/>
    <w:unhideWhenUsed/>
    <w:rsid w:val="00B372A6"/>
  </w:style>
  <w:style w:type="numbering" w:customStyle="1" w:styleId="NoList431">
    <w:name w:val="No List431"/>
    <w:next w:val="NoList"/>
    <w:uiPriority w:val="99"/>
    <w:semiHidden/>
    <w:unhideWhenUsed/>
    <w:rsid w:val="00B372A6"/>
  </w:style>
  <w:style w:type="table" w:customStyle="1" w:styleId="TableGrid621">
    <w:name w:val="Table Grid62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372A6"/>
  </w:style>
  <w:style w:type="numbering" w:customStyle="1" w:styleId="13110">
    <w:name w:val="リストなし1311"/>
    <w:next w:val="NoList"/>
    <w:uiPriority w:val="99"/>
    <w:semiHidden/>
    <w:unhideWhenUsed/>
    <w:rsid w:val="00B372A6"/>
  </w:style>
  <w:style w:type="numbering" w:customStyle="1" w:styleId="NoList1221">
    <w:name w:val="No List1221"/>
    <w:next w:val="NoList"/>
    <w:uiPriority w:val="99"/>
    <w:semiHidden/>
    <w:unhideWhenUsed/>
    <w:rsid w:val="00B372A6"/>
  </w:style>
  <w:style w:type="numbering" w:customStyle="1" w:styleId="112110">
    <w:name w:val="无列表11211"/>
    <w:next w:val="NoList"/>
    <w:semiHidden/>
    <w:rsid w:val="00B372A6"/>
  </w:style>
  <w:style w:type="numbering" w:customStyle="1" w:styleId="112111">
    <w:name w:val="リストなし11211"/>
    <w:next w:val="NoList"/>
    <w:uiPriority w:val="99"/>
    <w:semiHidden/>
    <w:unhideWhenUsed/>
    <w:rsid w:val="00B372A6"/>
  </w:style>
  <w:style w:type="numbering" w:customStyle="1" w:styleId="NoList271">
    <w:name w:val="No List271"/>
    <w:next w:val="NoList"/>
    <w:uiPriority w:val="99"/>
    <w:semiHidden/>
    <w:unhideWhenUsed/>
    <w:rsid w:val="00B372A6"/>
  </w:style>
  <w:style w:type="numbering" w:customStyle="1" w:styleId="NoList1151">
    <w:name w:val="No List1151"/>
    <w:next w:val="NoList"/>
    <w:uiPriority w:val="99"/>
    <w:semiHidden/>
    <w:rsid w:val="00B372A6"/>
  </w:style>
  <w:style w:type="numbering" w:customStyle="1" w:styleId="1510">
    <w:name w:val="无列表151"/>
    <w:next w:val="NoList"/>
    <w:semiHidden/>
    <w:rsid w:val="00B372A6"/>
  </w:style>
  <w:style w:type="numbering" w:customStyle="1" w:styleId="1511">
    <w:name w:val="リストなし151"/>
    <w:next w:val="NoList"/>
    <w:uiPriority w:val="99"/>
    <w:semiHidden/>
    <w:unhideWhenUsed/>
    <w:rsid w:val="00B372A6"/>
  </w:style>
  <w:style w:type="numbering" w:customStyle="1" w:styleId="NoList281">
    <w:name w:val="No List281"/>
    <w:next w:val="NoList"/>
    <w:uiPriority w:val="99"/>
    <w:semiHidden/>
    <w:rsid w:val="00B372A6"/>
  </w:style>
  <w:style w:type="numbering" w:customStyle="1" w:styleId="1141">
    <w:name w:val="无列表1141"/>
    <w:next w:val="NoList"/>
    <w:semiHidden/>
    <w:rsid w:val="00B372A6"/>
  </w:style>
  <w:style w:type="numbering" w:customStyle="1" w:styleId="11410">
    <w:name w:val="リストなし1141"/>
    <w:next w:val="NoList"/>
    <w:uiPriority w:val="99"/>
    <w:semiHidden/>
    <w:unhideWhenUsed/>
    <w:rsid w:val="00B372A6"/>
  </w:style>
  <w:style w:type="numbering" w:customStyle="1" w:styleId="NoList341">
    <w:name w:val="No List341"/>
    <w:next w:val="NoList"/>
    <w:uiPriority w:val="99"/>
    <w:semiHidden/>
    <w:unhideWhenUsed/>
    <w:rsid w:val="00B372A6"/>
  </w:style>
  <w:style w:type="table" w:customStyle="1" w:styleId="TableGrid531">
    <w:name w:val="Table Grid53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B372A6"/>
  </w:style>
  <w:style w:type="numbering" w:customStyle="1" w:styleId="12310">
    <w:name w:val="リストなし1231"/>
    <w:next w:val="NoList"/>
    <w:uiPriority w:val="99"/>
    <w:semiHidden/>
    <w:unhideWhenUsed/>
    <w:rsid w:val="00B372A6"/>
  </w:style>
  <w:style w:type="numbering" w:customStyle="1" w:styleId="NoList1161">
    <w:name w:val="No List1161"/>
    <w:next w:val="NoList"/>
    <w:uiPriority w:val="99"/>
    <w:semiHidden/>
    <w:unhideWhenUsed/>
    <w:rsid w:val="00B372A6"/>
  </w:style>
  <w:style w:type="table" w:customStyle="1" w:styleId="TableGrid4131">
    <w:name w:val="Table Grid413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372A6"/>
  </w:style>
  <w:style w:type="numbering" w:customStyle="1" w:styleId="111310">
    <w:name w:val="リストなし11131"/>
    <w:next w:val="NoList"/>
    <w:uiPriority w:val="99"/>
    <w:semiHidden/>
    <w:unhideWhenUsed/>
    <w:rsid w:val="00B372A6"/>
  </w:style>
  <w:style w:type="numbering" w:customStyle="1" w:styleId="NoList441">
    <w:name w:val="No List441"/>
    <w:next w:val="NoList"/>
    <w:uiPriority w:val="99"/>
    <w:semiHidden/>
    <w:unhideWhenUsed/>
    <w:rsid w:val="00B372A6"/>
  </w:style>
  <w:style w:type="table" w:customStyle="1" w:styleId="TableGrid631">
    <w:name w:val="Table Grid63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372A6"/>
  </w:style>
  <w:style w:type="numbering" w:customStyle="1" w:styleId="13211">
    <w:name w:val="リストなし1321"/>
    <w:next w:val="NoList"/>
    <w:uiPriority w:val="99"/>
    <w:semiHidden/>
    <w:unhideWhenUsed/>
    <w:rsid w:val="00B372A6"/>
  </w:style>
  <w:style w:type="numbering" w:customStyle="1" w:styleId="NoList1231">
    <w:name w:val="No List1231"/>
    <w:next w:val="NoList"/>
    <w:uiPriority w:val="99"/>
    <w:semiHidden/>
    <w:unhideWhenUsed/>
    <w:rsid w:val="00B372A6"/>
  </w:style>
  <w:style w:type="numbering" w:customStyle="1" w:styleId="11221">
    <w:name w:val="无列表11221"/>
    <w:next w:val="NoList"/>
    <w:semiHidden/>
    <w:rsid w:val="00B372A6"/>
  </w:style>
  <w:style w:type="numbering" w:customStyle="1" w:styleId="112210">
    <w:name w:val="リストなし11221"/>
    <w:next w:val="NoList"/>
    <w:uiPriority w:val="99"/>
    <w:semiHidden/>
    <w:unhideWhenUsed/>
    <w:rsid w:val="00B372A6"/>
  </w:style>
  <w:style w:type="numbering" w:customStyle="1" w:styleId="NoList291">
    <w:name w:val="No List291"/>
    <w:next w:val="NoList"/>
    <w:uiPriority w:val="99"/>
    <w:semiHidden/>
    <w:unhideWhenUsed/>
    <w:rsid w:val="00B372A6"/>
  </w:style>
  <w:style w:type="numbering" w:customStyle="1" w:styleId="NoList1171">
    <w:name w:val="No List1171"/>
    <w:next w:val="NoList"/>
    <w:uiPriority w:val="99"/>
    <w:semiHidden/>
    <w:rsid w:val="00B372A6"/>
  </w:style>
  <w:style w:type="numbering" w:customStyle="1" w:styleId="1610">
    <w:name w:val="无列表161"/>
    <w:next w:val="NoList"/>
    <w:semiHidden/>
    <w:rsid w:val="00B372A6"/>
  </w:style>
  <w:style w:type="numbering" w:customStyle="1" w:styleId="1611">
    <w:name w:val="リストなし161"/>
    <w:next w:val="NoList"/>
    <w:uiPriority w:val="99"/>
    <w:semiHidden/>
    <w:unhideWhenUsed/>
    <w:rsid w:val="00B372A6"/>
  </w:style>
  <w:style w:type="numbering" w:customStyle="1" w:styleId="NoList2101">
    <w:name w:val="No List2101"/>
    <w:next w:val="NoList"/>
    <w:uiPriority w:val="99"/>
    <w:semiHidden/>
    <w:rsid w:val="00B372A6"/>
  </w:style>
  <w:style w:type="numbering" w:customStyle="1" w:styleId="1151">
    <w:name w:val="无列表1151"/>
    <w:next w:val="NoList"/>
    <w:semiHidden/>
    <w:rsid w:val="00B372A6"/>
  </w:style>
  <w:style w:type="numbering" w:customStyle="1" w:styleId="11510">
    <w:name w:val="リストなし1151"/>
    <w:next w:val="NoList"/>
    <w:uiPriority w:val="99"/>
    <w:semiHidden/>
    <w:unhideWhenUsed/>
    <w:rsid w:val="00B372A6"/>
  </w:style>
  <w:style w:type="numbering" w:customStyle="1" w:styleId="NoList351">
    <w:name w:val="No List351"/>
    <w:next w:val="NoList"/>
    <w:uiPriority w:val="99"/>
    <w:semiHidden/>
    <w:unhideWhenUsed/>
    <w:rsid w:val="00B372A6"/>
  </w:style>
  <w:style w:type="table" w:customStyle="1" w:styleId="TableGrid541">
    <w:name w:val="Table Grid54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372A6"/>
  </w:style>
  <w:style w:type="numbering" w:customStyle="1" w:styleId="12410">
    <w:name w:val="リストなし1241"/>
    <w:next w:val="NoList"/>
    <w:uiPriority w:val="99"/>
    <w:semiHidden/>
    <w:unhideWhenUsed/>
    <w:rsid w:val="00B372A6"/>
  </w:style>
  <w:style w:type="numbering" w:customStyle="1" w:styleId="NoList1181">
    <w:name w:val="No List1181"/>
    <w:next w:val="NoList"/>
    <w:uiPriority w:val="99"/>
    <w:semiHidden/>
    <w:unhideWhenUsed/>
    <w:rsid w:val="00B372A6"/>
  </w:style>
  <w:style w:type="table" w:customStyle="1" w:styleId="TableGrid4141">
    <w:name w:val="Table Grid414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372A6"/>
  </w:style>
  <w:style w:type="numbering" w:customStyle="1" w:styleId="111410">
    <w:name w:val="リストなし11141"/>
    <w:next w:val="NoList"/>
    <w:uiPriority w:val="99"/>
    <w:semiHidden/>
    <w:unhideWhenUsed/>
    <w:rsid w:val="00B372A6"/>
  </w:style>
  <w:style w:type="numbering" w:customStyle="1" w:styleId="NoList451">
    <w:name w:val="No List451"/>
    <w:next w:val="NoList"/>
    <w:uiPriority w:val="99"/>
    <w:semiHidden/>
    <w:unhideWhenUsed/>
    <w:rsid w:val="00B372A6"/>
  </w:style>
  <w:style w:type="table" w:customStyle="1" w:styleId="TableGrid641">
    <w:name w:val="Table Grid64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372A6"/>
  </w:style>
  <w:style w:type="numbering" w:customStyle="1" w:styleId="13310">
    <w:name w:val="リストなし1331"/>
    <w:next w:val="NoList"/>
    <w:uiPriority w:val="99"/>
    <w:semiHidden/>
    <w:unhideWhenUsed/>
    <w:rsid w:val="00B372A6"/>
  </w:style>
  <w:style w:type="numbering" w:customStyle="1" w:styleId="NoList1241">
    <w:name w:val="No List1241"/>
    <w:next w:val="NoList"/>
    <w:uiPriority w:val="99"/>
    <w:semiHidden/>
    <w:unhideWhenUsed/>
    <w:rsid w:val="00B372A6"/>
  </w:style>
  <w:style w:type="numbering" w:customStyle="1" w:styleId="11231">
    <w:name w:val="无列表11231"/>
    <w:next w:val="NoList"/>
    <w:semiHidden/>
    <w:rsid w:val="00B372A6"/>
  </w:style>
  <w:style w:type="numbering" w:customStyle="1" w:styleId="112310">
    <w:name w:val="リストなし11231"/>
    <w:next w:val="NoList"/>
    <w:uiPriority w:val="99"/>
    <w:semiHidden/>
    <w:unhideWhenUsed/>
    <w:rsid w:val="00B372A6"/>
  </w:style>
  <w:style w:type="character" w:customStyle="1" w:styleId="Char5">
    <w:name w:val="批注主题 Char5"/>
    <w:rsid w:val="00B372A6"/>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B37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B37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372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372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372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372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372A6"/>
  </w:style>
  <w:style w:type="numbering" w:customStyle="1" w:styleId="1710">
    <w:name w:val="无列表171"/>
    <w:next w:val="NoList"/>
    <w:semiHidden/>
    <w:rsid w:val="00B372A6"/>
  </w:style>
  <w:style w:type="numbering" w:customStyle="1" w:styleId="1711">
    <w:name w:val="リストなし171"/>
    <w:next w:val="NoList"/>
    <w:uiPriority w:val="99"/>
    <w:semiHidden/>
    <w:unhideWhenUsed/>
    <w:rsid w:val="00B372A6"/>
  </w:style>
  <w:style w:type="numbering" w:customStyle="1" w:styleId="NoList1191">
    <w:name w:val="No List1191"/>
    <w:next w:val="NoList"/>
    <w:semiHidden/>
    <w:rsid w:val="00B372A6"/>
  </w:style>
  <w:style w:type="numbering" w:customStyle="1" w:styleId="NoList2111">
    <w:name w:val="No List2111"/>
    <w:next w:val="NoList"/>
    <w:semiHidden/>
    <w:rsid w:val="00B372A6"/>
  </w:style>
  <w:style w:type="numbering" w:customStyle="1" w:styleId="NoList361">
    <w:name w:val="No List361"/>
    <w:next w:val="NoList"/>
    <w:semiHidden/>
    <w:rsid w:val="00B372A6"/>
  </w:style>
  <w:style w:type="numbering" w:customStyle="1" w:styleId="NoList461">
    <w:name w:val="No List461"/>
    <w:next w:val="NoList"/>
    <w:semiHidden/>
    <w:rsid w:val="00B372A6"/>
  </w:style>
  <w:style w:type="numbering" w:customStyle="1" w:styleId="NoList521">
    <w:name w:val="No List521"/>
    <w:next w:val="NoList"/>
    <w:semiHidden/>
    <w:rsid w:val="00B372A6"/>
  </w:style>
  <w:style w:type="numbering" w:customStyle="1" w:styleId="NoList611">
    <w:name w:val="No List611"/>
    <w:next w:val="NoList"/>
    <w:semiHidden/>
    <w:rsid w:val="00B372A6"/>
  </w:style>
  <w:style w:type="numbering" w:customStyle="1" w:styleId="NoList711">
    <w:name w:val="No List711"/>
    <w:next w:val="NoList"/>
    <w:semiHidden/>
    <w:rsid w:val="00B372A6"/>
  </w:style>
  <w:style w:type="numbering" w:customStyle="1" w:styleId="NoList11101">
    <w:name w:val="No List11101"/>
    <w:next w:val="NoList"/>
    <w:semiHidden/>
    <w:rsid w:val="00B372A6"/>
  </w:style>
  <w:style w:type="numbering" w:customStyle="1" w:styleId="NoList2121">
    <w:name w:val="No List2121"/>
    <w:next w:val="NoList"/>
    <w:semiHidden/>
    <w:rsid w:val="00B372A6"/>
  </w:style>
  <w:style w:type="numbering" w:customStyle="1" w:styleId="NoList811">
    <w:name w:val="No List811"/>
    <w:next w:val="NoList"/>
    <w:semiHidden/>
    <w:rsid w:val="00B372A6"/>
  </w:style>
  <w:style w:type="numbering" w:customStyle="1" w:styleId="NoList1251">
    <w:name w:val="No List1251"/>
    <w:next w:val="NoList"/>
    <w:semiHidden/>
    <w:rsid w:val="00B372A6"/>
  </w:style>
  <w:style w:type="numbering" w:customStyle="1" w:styleId="NoList2211">
    <w:name w:val="No List2211"/>
    <w:next w:val="NoList"/>
    <w:semiHidden/>
    <w:rsid w:val="00B372A6"/>
  </w:style>
  <w:style w:type="numbering" w:customStyle="1" w:styleId="NoList911">
    <w:name w:val="No List911"/>
    <w:next w:val="NoList"/>
    <w:semiHidden/>
    <w:rsid w:val="00B372A6"/>
  </w:style>
  <w:style w:type="numbering" w:customStyle="1" w:styleId="NoList1311">
    <w:name w:val="No List1311"/>
    <w:next w:val="NoList"/>
    <w:semiHidden/>
    <w:rsid w:val="00B372A6"/>
  </w:style>
  <w:style w:type="numbering" w:customStyle="1" w:styleId="NoList2311">
    <w:name w:val="No List2311"/>
    <w:next w:val="NoList"/>
    <w:semiHidden/>
    <w:rsid w:val="00B372A6"/>
  </w:style>
  <w:style w:type="numbering" w:customStyle="1" w:styleId="NoList1011">
    <w:name w:val="No List1011"/>
    <w:next w:val="NoList"/>
    <w:semiHidden/>
    <w:rsid w:val="00B372A6"/>
  </w:style>
  <w:style w:type="numbering" w:customStyle="1" w:styleId="NoList1411">
    <w:name w:val="No List1411"/>
    <w:next w:val="NoList"/>
    <w:semiHidden/>
    <w:rsid w:val="00B372A6"/>
  </w:style>
  <w:style w:type="numbering" w:customStyle="1" w:styleId="NoList2411">
    <w:name w:val="No List2411"/>
    <w:next w:val="NoList"/>
    <w:semiHidden/>
    <w:rsid w:val="00B372A6"/>
  </w:style>
  <w:style w:type="numbering" w:customStyle="1" w:styleId="NoList3111">
    <w:name w:val="No List3111"/>
    <w:next w:val="NoList"/>
    <w:semiHidden/>
    <w:rsid w:val="00B372A6"/>
  </w:style>
  <w:style w:type="numbering" w:customStyle="1" w:styleId="NoList4111">
    <w:name w:val="No List4111"/>
    <w:next w:val="NoList"/>
    <w:semiHidden/>
    <w:rsid w:val="00B372A6"/>
  </w:style>
  <w:style w:type="numbering" w:customStyle="1" w:styleId="NoList5111">
    <w:name w:val="No List5111"/>
    <w:next w:val="NoList"/>
    <w:semiHidden/>
    <w:rsid w:val="00B372A6"/>
  </w:style>
  <w:style w:type="numbering" w:customStyle="1" w:styleId="NoList1511">
    <w:name w:val="No List1511"/>
    <w:next w:val="NoList"/>
    <w:semiHidden/>
    <w:rsid w:val="00B372A6"/>
  </w:style>
  <w:style w:type="numbering" w:customStyle="1" w:styleId="NoList1611">
    <w:name w:val="No List1611"/>
    <w:next w:val="NoList"/>
    <w:semiHidden/>
    <w:rsid w:val="00B372A6"/>
  </w:style>
  <w:style w:type="numbering" w:customStyle="1" w:styleId="1161">
    <w:name w:val="无列表1161"/>
    <w:next w:val="NoList"/>
    <w:semiHidden/>
    <w:rsid w:val="00B372A6"/>
  </w:style>
  <w:style w:type="numbering" w:customStyle="1" w:styleId="1116">
    <w:name w:val="목록 없음111"/>
    <w:next w:val="NoList"/>
    <w:semiHidden/>
    <w:unhideWhenUsed/>
    <w:rsid w:val="00B372A6"/>
  </w:style>
  <w:style w:type="numbering" w:customStyle="1" w:styleId="2110">
    <w:name w:val="목록 없음211"/>
    <w:next w:val="NoList"/>
    <w:semiHidden/>
    <w:rsid w:val="00B372A6"/>
  </w:style>
  <w:style w:type="numbering" w:customStyle="1" w:styleId="NoList11111">
    <w:name w:val="No List11111"/>
    <w:next w:val="NoList"/>
    <w:semiHidden/>
    <w:rsid w:val="00B372A6"/>
  </w:style>
  <w:style w:type="numbering" w:customStyle="1" w:styleId="NoList1711">
    <w:name w:val="No List1711"/>
    <w:next w:val="NoList"/>
    <w:uiPriority w:val="99"/>
    <w:semiHidden/>
    <w:unhideWhenUsed/>
    <w:rsid w:val="00B372A6"/>
  </w:style>
  <w:style w:type="numbering" w:customStyle="1" w:styleId="1251">
    <w:name w:val="无列表1251"/>
    <w:next w:val="NoList"/>
    <w:semiHidden/>
    <w:rsid w:val="00B372A6"/>
  </w:style>
  <w:style w:type="numbering" w:customStyle="1" w:styleId="NoList1811">
    <w:name w:val="No List1811"/>
    <w:next w:val="NoList"/>
    <w:semiHidden/>
    <w:rsid w:val="00B372A6"/>
  </w:style>
  <w:style w:type="numbering" w:customStyle="1" w:styleId="NoList371">
    <w:name w:val="No List371"/>
    <w:next w:val="NoList"/>
    <w:uiPriority w:val="99"/>
    <w:semiHidden/>
    <w:unhideWhenUsed/>
    <w:rsid w:val="00B372A6"/>
  </w:style>
  <w:style w:type="numbering" w:customStyle="1" w:styleId="1810">
    <w:name w:val="无列表181"/>
    <w:next w:val="NoList"/>
    <w:semiHidden/>
    <w:rsid w:val="00B372A6"/>
  </w:style>
  <w:style w:type="numbering" w:customStyle="1" w:styleId="1811">
    <w:name w:val="リストなし181"/>
    <w:next w:val="NoList"/>
    <w:uiPriority w:val="99"/>
    <w:semiHidden/>
    <w:unhideWhenUsed/>
    <w:rsid w:val="00B372A6"/>
  </w:style>
  <w:style w:type="numbering" w:customStyle="1" w:styleId="NoList1201">
    <w:name w:val="No List1201"/>
    <w:next w:val="NoList"/>
    <w:semiHidden/>
    <w:rsid w:val="00B372A6"/>
  </w:style>
  <w:style w:type="numbering" w:customStyle="1" w:styleId="NoList2131">
    <w:name w:val="No List2131"/>
    <w:next w:val="NoList"/>
    <w:semiHidden/>
    <w:rsid w:val="00B372A6"/>
  </w:style>
  <w:style w:type="numbering" w:customStyle="1" w:styleId="NoList381">
    <w:name w:val="No List381"/>
    <w:next w:val="NoList"/>
    <w:semiHidden/>
    <w:rsid w:val="00B372A6"/>
  </w:style>
  <w:style w:type="numbering" w:customStyle="1" w:styleId="NoList471">
    <w:name w:val="No List471"/>
    <w:next w:val="NoList"/>
    <w:semiHidden/>
    <w:rsid w:val="00B372A6"/>
  </w:style>
  <w:style w:type="numbering" w:customStyle="1" w:styleId="NoList531">
    <w:name w:val="No List531"/>
    <w:next w:val="NoList"/>
    <w:semiHidden/>
    <w:rsid w:val="00B372A6"/>
  </w:style>
  <w:style w:type="numbering" w:customStyle="1" w:styleId="NoList621">
    <w:name w:val="No List621"/>
    <w:next w:val="NoList"/>
    <w:semiHidden/>
    <w:rsid w:val="00B372A6"/>
  </w:style>
  <w:style w:type="numbering" w:customStyle="1" w:styleId="NoList721">
    <w:name w:val="No List721"/>
    <w:next w:val="NoList"/>
    <w:semiHidden/>
    <w:rsid w:val="00B372A6"/>
  </w:style>
  <w:style w:type="numbering" w:customStyle="1" w:styleId="NoList11121">
    <w:name w:val="No List11121"/>
    <w:next w:val="NoList"/>
    <w:semiHidden/>
    <w:rsid w:val="00B372A6"/>
  </w:style>
  <w:style w:type="numbering" w:customStyle="1" w:styleId="NoList2141">
    <w:name w:val="No List2141"/>
    <w:next w:val="NoList"/>
    <w:semiHidden/>
    <w:rsid w:val="00B372A6"/>
  </w:style>
  <w:style w:type="numbering" w:customStyle="1" w:styleId="NoList821">
    <w:name w:val="No List821"/>
    <w:next w:val="NoList"/>
    <w:semiHidden/>
    <w:rsid w:val="00B372A6"/>
  </w:style>
  <w:style w:type="numbering" w:customStyle="1" w:styleId="NoList1261">
    <w:name w:val="No List1261"/>
    <w:next w:val="NoList"/>
    <w:semiHidden/>
    <w:rsid w:val="00B372A6"/>
  </w:style>
  <w:style w:type="numbering" w:customStyle="1" w:styleId="NoList2221">
    <w:name w:val="No List2221"/>
    <w:next w:val="NoList"/>
    <w:semiHidden/>
    <w:rsid w:val="00B372A6"/>
  </w:style>
  <w:style w:type="numbering" w:customStyle="1" w:styleId="NoList921">
    <w:name w:val="No List921"/>
    <w:next w:val="NoList"/>
    <w:semiHidden/>
    <w:rsid w:val="00B372A6"/>
  </w:style>
  <w:style w:type="numbering" w:customStyle="1" w:styleId="NoList1321">
    <w:name w:val="No List1321"/>
    <w:next w:val="NoList"/>
    <w:semiHidden/>
    <w:rsid w:val="00B372A6"/>
  </w:style>
  <w:style w:type="numbering" w:customStyle="1" w:styleId="NoList2321">
    <w:name w:val="No List2321"/>
    <w:next w:val="NoList"/>
    <w:semiHidden/>
    <w:rsid w:val="00B372A6"/>
  </w:style>
  <w:style w:type="numbering" w:customStyle="1" w:styleId="NoList1021">
    <w:name w:val="No List1021"/>
    <w:next w:val="NoList"/>
    <w:semiHidden/>
    <w:rsid w:val="00B372A6"/>
  </w:style>
  <w:style w:type="numbering" w:customStyle="1" w:styleId="NoList1421">
    <w:name w:val="No List1421"/>
    <w:next w:val="NoList"/>
    <w:semiHidden/>
    <w:rsid w:val="00B372A6"/>
  </w:style>
  <w:style w:type="numbering" w:customStyle="1" w:styleId="NoList2421">
    <w:name w:val="No List2421"/>
    <w:next w:val="NoList"/>
    <w:semiHidden/>
    <w:rsid w:val="00B372A6"/>
  </w:style>
  <w:style w:type="numbering" w:customStyle="1" w:styleId="NoList3121">
    <w:name w:val="No List3121"/>
    <w:next w:val="NoList"/>
    <w:semiHidden/>
    <w:rsid w:val="00B372A6"/>
  </w:style>
  <w:style w:type="numbering" w:customStyle="1" w:styleId="NoList4121">
    <w:name w:val="No List4121"/>
    <w:next w:val="NoList"/>
    <w:semiHidden/>
    <w:rsid w:val="00B372A6"/>
  </w:style>
  <w:style w:type="numbering" w:customStyle="1" w:styleId="NoList5121">
    <w:name w:val="No List5121"/>
    <w:next w:val="NoList"/>
    <w:semiHidden/>
    <w:rsid w:val="00B372A6"/>
  </w:style>
  <w:style w:type="numbering" w:customStyle="1" w:styleId="NoList1521">
    <w:name w:val="No List1521"/>
    <w:next w:val="NoList"/>
    <w:semiHidden/>
    <w:rsid w:val="00B372A6"/>
  </w:style>
  <w:style w:type="numbering" w:customStyle="1" w:styleId="NoList1621">
    <w:name w:val="No List1621"/>
    <w:next w:val="NoList"/>
    <w:semiHidden/>
    <w:rsid w:val="00B372A6"/>
  </w:style>
  <w:style w:type="numbering" w:customStyle="1" w:styleId="1171">
    <w:name w:val="无列表1171"/>
    <w:next w:val="NoList"/>
    <w:semiHidden/>
    <w:rsid w:val="00B372A6"/>
  </w:style>
  <w:style w:type="numbering" w:customStyle="1" w:styleId="1212">
    <w:name w:val="목록 없음121"/>
    <w:next w:val="NoList"/>
    <w:semiHidden/>
    <w:unhideWhenUsed/>
    <w:rsid w:val="00B372A6"/>
  </w:style>
  <w:style w:type="numbering" w:customStyle="1" w:styleId="2210">
    <w:name w:val="목록 없음221"/>
    <w:next w:val="NoList"/>
    <w:semiHidden/>
    <w:rsid w:val="00B372A6"/>
  </w:style>
  <w:style w:type="numbering" w:customStyle="1" w:styleId="NoList11131">
    <w:name w:val="No List11131"/>
    <w:next w:val="NoList"/>
    <w:semiHidden/>
    <w:rsid w:val="00B372A6"/>
  </w:style>
  <w:style w:type="numbering" w:customStyle="1" w:styleId="NoList1721">
    <w:name w:val="No List1721"/>
    <w:next w:val="NoList"/>
    <w:uiPriority w:val="99"/>
    <w:semiHidden/>
    <w:unhideWhenUsed/>
    <w:rsid w:val="00B372A6"/>
  </w:style>
  <w:style w:type="numbering" w:customStyle="1" w:styleId="1261">
    <w:name w:val="无列表1261"/>
    <w:next w:val="NoList"/>
    <w:semiHidden/>
    <w:rsid w:val="00B372A6"/>
  </w:style>
  <w:style w:type="numbering" w:customStyle="1" w:styleId="NoList1821">
    <w:name w:val="No List1821"/>
    <w:next w:val="NoList"/>
    <w:semiHidden/>
    <w:rsid w:val="00B372A6"/>
  </w:style>
  <w:style w:type="character" w:customStyle="1" w:styleId="Char31">
    <w:name w:val="日期 Char3"/>
    <w:rsid w:val="00B372A6"/>
    <w:rPr>
      <w:rFonts w:eastAsia="Times New Roman"/>
      <w:lang w:val="en-GB" w:eastAsia="en-US"/>
    </w:rPr>
  </w:style>
  <w:style w:type="paragraph" w:customStyle="1" w:styleId="119">
    <w:name w:val="修订11"/>
    <w:hidden/>
    <w:semiHidden/>
    <w:qFormat/>
    <w:rsid w:val="00B372A6"/>
    <w:rPr>
      <w:rFonts w:ascii="Times New Roman" w:eastAsia="Batang" w:hAnsi="Times New Roman"/>
      <w:lang w:val="en-GB" w:eastAsia="en-US"/>
    </w:rPr>
  </w:style>
  <w:style w:type="paragraph" w:customStyle="1" w:styleId="tah00">
    <w:name w:val="tah0"/>
    <w:basedOn w:val="Normal"/>
    <w:qFormat/>
    <w:rsid w:val="00B372A6"/>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B372A6"/>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B372A6"/>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B372A6"/>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B372A6"/>
    <w:rPr>
      <w:rFonts w:ascii="Times New Roman" w:hAnsi="Times New Roman"/>
      <w:b/>
      <w:bCs/>
      <w:lang w:val="en-GB" w:eastAsia="en-US"/>
    </w:rPr>
  </w:style>
  <w:style w:type="character" w:customStyle="1" w:styleId="aff">
    <w:name w:val="文档结构图 字符"/>
    <w:rsid w:val="00B372A6"/>
    <w:rPr>
      <w:rFonts w:ascii="SimSun" w:eastAsia="SimSun"/>
      <w:sz w:val="18"/>
      <w:szCs w:val="18"/>
      <w:lang w:val="en-GB" w:eastAsia="en-US"/>
    </w:rPr>
  </w:style>
  <w:style w:type="character" w:customStyle="1" w:styleId="aff0">
    <w:name w:val="页脚 字符"/>
    <w:aliases w:val="footer odd 字符,footer 字符,fo 字符,pie de página 字符"/>
    <w:rsid w:val="00B372A6"/>
    <w:rPr>
      <w:rFonts w:ascii="Arial" w:eastAsia="Times New Roman" w:hAnsi="Arial"/>
      <w:b/>
      <w:i/>
      <w:noProof/>
      <w:sz w:val="18"/>
    </w:rPr>
  </w:style>
  <w:style w:type="character" w:customStyle="1" w:styleId="aff1">
    <w:name w:val="批注框文本 字符"/>
    <w:rsid w:val="00B372A6"/>
    <w:rPr>
      <w:sz w:val="18"/>
      <w:szCs w:val="18"/>
      <w:lang w:val="en-GB" w:eastAsia="en-US"/>
    </w:rPr>
  </w:style>
  <w:style w:type="character" w:customStyle="1" w:styleId="aff2">
    <w:name w:val="批注文字 字符"/>
    <w:rsid w:val="00B372A6"/>
    <w:rPr>
      <w:rFonts w:eastAsia="MS Mincho"/>
      <w:lang w:val="x-none" w:eastAsia="en-US"/>
    </w:rPr>
  </w:style>
  <w:style w:type="character" w:customStyle="1" w:styleId="aff3">
    <w:name w:val="批注主题 字符"/>
    <w:rsid w:val="00B372A6"/>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372A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372A6"/>
    <w:rPr>
      <w:rFonts w:eastAsia="Times New Roman"/>
      <w:sz w:val="16"/>
    </w:rPr>
  </w:style>
  <w:style w:type="character" w:customStyle="1" w:styleId="aff5">
    <w:name w:val="正文文本缩进 字符"/>
    <w:rsid w:val="00B372A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372A6"/>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372A6"/>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372A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372A6"/>
    <w:rPr>
      <w:rFonts w:ascii="Arial" w:eastAsia="Times New Roman" w:hAnsi="Arial"/>
      <w:sz w:val="32"/>
    </w:rPr>
  </w:style>
  <w:style w:type="character" w:customStyle="1" w:styleId="63">
    <w:name w:val="标题 6 字符"/>
    <w:aliases w:val="T1 字符,Header 6 字符"/>
    <w:rsid w:val="00B372A6"/>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372A6"/>
    <w:rPr>
      <w:rFonts w:ascii="Arial" w:eastAsia="Times New Roman" w:hAnsi="Arial"/>
      <w:b/>
      <w:noProof/>
      <w:sz w:val="18"/>
    </w:rPr>
  </w:style>
  <w:style w:type="character" w:customStyle="1" w:styleId="aff6">
    <w:name w:val="纯文本 字符"/>
    <w:rsid w:val="00B372A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372A6"/>
    <w:rPr>
      <w:rFonts w:eastAsia="SimSun"/>
      <w:lang w:val="en-GB" w:eastAsia="ja-JP"/>
    </w:rPr>
  </w:style>
  <w:style w:type="character" w:customStyle="1" w:styleId="2fc">
    <w:name w:val="正文文本 2 字符"/>
    <w:rsid w:val="00B372A6"/>
    <w:rPr>
      <w:rFonts w:eastAsia="SimSun"/>
      <w:i/>
      <w:lang w:val="en-GB" w:eastAsia="x-none"/>
    </w:rPr>
  </w:style>
  <w:style w:type="character" w:customStyle="1" w:styleId="3f8">
    <w:name w:val="正文文本 3 字符"/>
    <w:rsid w:val="00B372A6"/>
    <w:rPr>
      <w:rFonts w:eastAsia="Osaka"/>
      <w:color w:val="000000"/>
      <w:lang w:val="en-GB" w:eastAsia="x-none"/>
    </w:rPr>
  </w:style>
  <w:style w:type="character" w:customStyle="1" w:styleId="2fd">
    <w:name w:val="正文文本缩进 2 字符"/>
    <w:rsid w:val="00B372A6"/>
    <w:rPr>
      <w:rFonts w:eastAsia="MS Mincho"/>
      <w:lang w:val="en-GB" w:eastAsia="en-GB"/>
    </w:rPr>
  </w:style>
  <w:style w:type="character" w:customStyle="1" w:styleId="aff8">
    <w:name w:val="尾注文本 字符"/>
    <w:rsid w:val="00B372A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372A6"/>
    <w:rPr>
      <w:rFonts w:eastAsia="MS Mincho"/>
      <w:b/>
      <w:lang w:val="en-GB" w:eastAsia="en-US"/>
    </w:rPr>
  </w:style>
  <w:style w:type="character" w:customStyle="1" w:styleId="73">
    <w:name w:val="标题 7 字符"/>
    <w:aliases w:val="L7 字符,Header 7 字符"/>
    <w:rsid w:val="00B372A6"/>
    <w:rPr>
      <w:rFonts w:ascii="Arial" w:eastAsia="Times New Roman" w:hAnsi="Arial"/>
    </w:rPr>
  </w:style>
  <w:style w:type="character" w:customStyle="1" w:styleId="83">
    <w:name w:val="标题 8 字符"/>
    <w:rsid w:val="00B372A6"/>
    <w:rPr>
      <w:rFonts w:ascii="Arial" w:eastAsia="Times New Roman" w:hAnsi="Arial"/>
      <w:sz w:val="36"/>
    </w:rPr>
  </w:style>
  <w:style w:type="character" w:customStyle="1" w:styleId="95">
    <w:name w:val="标题 9 字符"/>
    <w:rsid w:val="00B372A6"/>
    <w:rPr>
      <w:rFonts w:ascii="Arial" w:eastAsia="Times New Roman" w:hAnsi="Arial"/>
      <w:sz w:val="36"/>
    </w:rPr>
  </w:style>
  <w:style w:type="character" w:customStyle="1" w:styleId="affa">
    <w:name w:val="注释标题 字符"/>
    <w:rsid w:val="00B372A6"/>
    <w:rPr>
      <w:rFonts w:eastAsia="MS Mincho"/>
      <w:lang w:eastAsia="en-US"/>
    </w:rPr>
  </w:style>
  <w:style w:type="character" w:customStyle="1" w:styleId="HTML0">
    <w:name w:val="HTML 预设格式 字符"/>
    <w:rsid w:val="00B372A6"/>
    <w:rPr>
      <w:rFonts w:ascii="Courier New" w:eastAsia="MS Mincho" w:hAnsi="Courier New"/>
      <w:lang w:val="en-GB" w:eastAsia="ja-JP"/>
    </w:rPr>
  </w:style>
  <w:style w:type="character" w:customStyle="1" w:styleId="5f2">
    <w:name w:val="未处理的提及5"/>
    <w:uiPriority w:val="52"/>
    <w:rsid w:val="00B372A6"/>
    <w:rPr>
      <w:color w:val="808080"/>
      <w:shd w:val="clear" w:color="auto" w:fill="E6E6E6"/>
    </w:rPr>
  </w:style>
  <w:style w:type="character" w:customStyle="1" w:styleId="4f4">
    <w:name w:val="未处理的提及4"/>
    <w:uiPriority w:val="52"/>
    <w:rsid w:val="00B372A6"/>
    <w:rPr>
      <w:color w:val="808080"/>
      <w:shd w:val="clear" w:color="auto" w:fill="E6E6E6"/>
    </w:rPr>
  </w:style>
  <w:style w:type="paragraph" w:customStyle="1" w:styleId="128">
    <w:name w:val="修订12"/>
    <w:hidden/>
    <w:semiHidden/>
    <w:qFormat/>
    <w:rsid w:val="00B372A6"/>
    <w:rPr>
      <w:rFonts w:ascii="Times New Roman" w:eastAsia="Batang" w:hAnsi="Times New Roman"/>
      <w:lang w:val="en-GB" w:eastAsia="en-US"/>
    </w:rPr>
  </w:style>
  <w:style w:type="paragraph" w:customStyle="1" w:styleId="101">
    <w:name w:val="无间隔10"/>
    <w:qFormat/>
    <w:rsid w:val="00B372A6"/>
    <w:rPr>
      <w:rFonts w:ascii="Times New Roman" w:eastAsia="SimSun" w:hAnsi="Times New Roman"/>
      <w:lang w:val="en-GB" w:eastAsia="en-US"/>
    </w:rPr>
  </w:style>
  <w:style w:type="table" w:customStyle="1" w:styleId="TableGrid8">
    <w:name w:val="Table Grid8"/>
    <w:basedOn w:val="TableNormal"/>
    <w:next w:val="TableGrid"/>
    <w:qFormat/>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B3563-6F7F-4F31-BEF5-33B3B16E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Pages>
  <Words>695</Words>
  <Characters>3965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17</cp:revision>
  <cp:lastPrinted>1899-12-31T23:00:00Z</cp:lastPrinted>
  <dcterms:created xsi:type="dcterms:W3CDTF">2021-10-22T13:50:00Z</dcterms:created>
  <dcterms:modified xsi:type="dcterms:W3CDTF">2021-10-29T16:47:00Z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